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3A28884"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073EBE">
        <w:rPr>
          <w:bCs/>
          <w:noProof w:val="0"/>
          <w:sz w:val="24"/>
          <w:szCs w:val="24"/>
        </w:rPr>
        <w:t>30</w:t>
      </w:r>
      <w:r w:rsidRPr="00B266B0">
        <w:rPr>
          <w:bCs/>
          <w:noProof w:val="0"/>
          <w:sz w:val="24"/>
          <w:szCs w:val="24"/>
        </w:rPr>
        <w:tab/>
      </w:r>
      <w:r w:rsidR="00B50369">
        <w:rPr>
          <w:bCs/>
          <w:noProof w:val="0"/>
          <w:sz w:val="24"/>
          <w:szCs w:val="24"/>
        </w:rPr>
        <w:t>R2-2</w:t>
      </w:r>
      <w:r w:rsidR="00EB0528">
        <w:rPr>
          <w:bCs/>
          <w:noProof w:val="0"/>
          <w:sz w:val="24"/>
          <w:szCs w:val="24"/>
        </w:rPr>
        <w:t>50</w:t>
      </w:r>
      <w:r w:rsidR="00063394">
        <w:rPr>
          <w:bCs/>
          <w:noProof w:val="0"/>
          <w:sz w:val="24"/>
          <w:szCs w:val="24"/>
        </w:rPr>
        <w:t>4093</w:t>
      </w:r>
    </w:p>
    <w:p w14:paraId="11776FA6" w14:textId="0A8AC8BE" w:rsidR="00A209D6" w:rsidRPr="00465587" w:rsidRDefault="00063394" w:rsidP="00A209D6">
      <w:pPr>
        <w:pStyle w:val="Header"/>
        <w:tabs>
          <w:tab w:val="right" w:pos="9639"/>
        </w:tabs>
        <w:rPr>
          <w:bCs/>
          <w:sz w:val="24"/>
          <w:szCs w:val="24"/>
          <w:lang w:eastAsia="zh-CN"/>
        </w:rPr>
      </w:pPr>
      <w:r>
        <w:rPr>
          <w:bCs/>
          <w:sz w:val="24"/>
          <w:szCs w:val="24"/>
          <w:lang w:eastAsia="zh-CN"/>
        </w:rPr>
        <w:t>Malta</w:t>
      </w:r>
      <w:r w:rsidR="00073EBE">
        <w:rPr>
          <w:bCs/>
          <w:sz w:val="24"/>
          <w:szCs w:val="24"/>
          <w:lang w:eastAsia="zh-CN"/>
        </w:rPr>
        <w:t>, Malta</w:t>
      </w:r>
      <w:r w:rsidR="003C2C5D">
        <w:rPr>
          <w:bCs/>
          <w:sz w:val="24"/>
          <w:szCs w:val="24"/>
          <w:lang w:eastAsia="zh-CN"/>
        </w:rPr>
        <w:t xml:space="preserve">, </w:t>
      </w:r>
      <w:r w:rsidR="00073EBE">
        <w:rPr>
          <w:bCs/>
          <w:sz w:val="24"/>
          <w:szCs w:val="24"/>
          <w:lang w:eastAsia="zh-CN"/>
        </w:rPr>
        <w:t>19</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sidR="00073EBE">
        <w:rPr>
          <w:bCs/>
          <w:sz w:val="24"/>
          <w:szCs w:val="24"/>
          <w:lang w:eastAsia="zh-CN"/>
        </w:rPr>
        <w:t>23</w:t>
      </w:r>
      <w:r w:rsidR="00073EBE" w:rsidRPr="00073EBE">
        <w:rPr>
          <w:bCs/>
          <w:sz w:val="24"/>
          <w:szCs w:val="24"/>
          <w:vertAlign w:val="superscript"/>
          <w:lang w:eastAsia="zh-CN"/>
        </w:rPr>
        <w:t>rd</w:t>
      </w:r>
      <w:r w:rsidR="00073EBE">
        <w:rPr>
          <w:bCs/>
          <w:sz w:val="24"/>
          <w:szCs w:val="24"/>
          <w:lang w:eastAsia="zh-CN"/>
        </w:rPr>
        <w:t xml:space="preserve"> May</w:t>
      </w:r>
      <w:r w:rsidR="00B46E85">
        <w:rPr>
          <w:bCs/>
          <w:sz w:val="24"/>
          <w:szCs w:val="24"/>
          <w:lang w:eastAsia="zh-CN"/>
        </w:rPr>
        <w:t>,</w:t>
      </w:r>
      <w:r w:rsidR="006E1057" w:rsidRPr="006E1057">
        <w:rPr>
          <w:bCs/>
          <w:sz w:val="24"/>
          <w:szCs w:val="24"/>
          <w:lang w:eastAsia="zh-CN"/>
        </w:rPr>
        <w:t xml:space="preserve"> 202</w:t>
      </w:r>
      <w:r w:rsidR="005457EC">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08876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84294">
        <w:rPr>
          <w:rFonts w:cs="Arial"/>
          <w:b/>
          <w:bCs/>
          <w:sz w:val="24"/>
        </w:rPr>
        <w:t>8.17</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6DDCA0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53977">
        <w:rPr>
          <w:rFonts w:eastAsia="SimSun"/>
          <w:b/>
          <w:bCs/>
          <w:sz w:val="24"/>
          <w:szCs w:val="20"/>
          <w:lang w:val="en-GB" w:eastAsia="en-US"/>
        </w:rPr>
        <w:t>On RAN2 aspects</w:t>
      </w:r>
      <w:r w:rsidR="00884294">
        <w:rPr>
          <w:rFonts w:eastAsia="SimSun"/>
          <w:b/>
          <w:bCs/>
          <w:sz w:val="24"/>
          <w:szCs w:val="20"/>
          <w:lang w:val="en-GB" w:eastAsia="en-US"/>
        </w:rPr>
        <w:t xml:space="preserve"> of IoT NTN TDD</w:t>
      </w:r>
    </w:p>
    <w:p w14:paraId="1F147C23" w14:textId="1A16EAA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w:t>
      </w:r>
      <w:r w:rsidR="00884294">
        <w:rPr>
          <w:rFonts w:eastAsia="SimSun"/>
          <w:b/>
          <w:bCs/>
          <w:sz w:val="24"/>
          <w:szCs w:val="20"/>
          <w:lang w:val="en-GB" w:eastAsia="en-US"/>
        </w:rPr>
        <w:t>TDD</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7E04990" w14:textId="184100F7" w:rsidR="004E2926" w:rsidRDefault="00884294" w:rsidP="004E2926">
      <w:r>
        <w:t>In RAN#106 the WID for IoT NTN TDD was agreed</w:t>
      </w:r>
      <w:r w:rsidR="004E2926">
        <w:t xml:space="preserve"> [1]:   </w:t>
      </w:r>
    </w:p>
    <w:tbl>
      <w:tblPr>
        <w:tblStyle w:val="TableGrid"/>
        <w:tblW w:w="0" w:type="auto"/>
        <w:tblLook w:val="04A0" w:firstRow="1" w:lastRow="0" w:firstColumn="1" w:lastColumn="0" w:noHBand="0" w:noVBand="1"/>
      </w:tblPr>
      <w:tblGrid>
        <w:gridCol w:w="9631"/>
      </w:tblGrid>
      <w:tr w:rsidR="004E2926" w14:paraId="63E0E978" w14:textId="77777777" w:rsidTr="00884294">
        <w:trPr>
          <w:trHeight w:val="900"/>
        </w:trPr>
        <w:tc>
          <w:tcPr>
            <w:tcW w:w="9631" w:type="dxa"/>
          </w:tcPr>
          <w:p w14:paraId="02B6C9B9" w14:textId="19F8C18A" w:rsidR="00991590" w:rsidRDefault="00991590" w:rsidP="00991590">
            <w:pPr>
              <w:spacing w:after="120"/>
            </w:pPr>
            <w:r>
              <w:t>This work item includes the following objectives:</w:t>
            </w:r>
          </w:p>
          <w:p w14:paraId="39655F2D" w14:textId="77777777" w:rsidR="00991590" w:rsidRDefault="00991590" w:rsidP="00991590">
            <w:pPr>
              <w:numPr>
                <w:ilvl w:val="0"/>
                <w:numId w:val="12"/>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01011832" w14:textId="77777777" w:rsidR="00991590" w:rsidRDefault="00991590" w:rsidP="00991590">
            <w:pPr>
              <w:numPr>
                <w:ilvl w:val="1"/>
                <w:numId w:val="13"/>
              </w:numPr>
              <w:suppressAutoHyphens/>
              <w:overflowPunct w:val="0"/>
              <w:autoSpaceDE w:val="0"/>
              <w:spacing w:after="120"/>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2209EE4A" w14:textId="77777777" w:rsidR="00991590" w:rsidRPr="004B7425" w:rsidRDefault="00991590" w:rsidP="00991590">
            <w:pPr>
              <w:numPr>
                <w:ilvl w:val="3"/>
                <w:numId w:val="13"/>
              </w:numPr>
              <w:suppressAutoHyphens/>
              <w:overflowPunct w:val="0"/>
              <w:autoSpaceDE w:val="0"/>
              <w:spacing w:after="120"/>
              <w:textAlignment w:val="baseline"/>
            </w:pPr>
            <w:r>
              <w:t>Support a pattern with a period of 9</w:t>
            </w:r>
            <w:r w:rsidRPr="005B297C">
              <w:t xml:space="preserve"> radio frames</w:t>
            </w:r>
            <w:r>
              <w:t xml:space="preserve">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7207423B" w14:textId="77777777" w:rsidR="00991590" w:rsidRDefault="00991590" w:rsidP="00991590">
            <w:pPr>
              <w:numPr>
                <w:ilvl w:val="1"/>
                <w:numId w:val="13"/>
              </w:numPr>
              <w:suppressAutoHyphens/>
              <w:overflowPunct w:val="0"/>
              <w:autoSpaceDE w:val="0"/>
              <w:spacing w:after="120"/>
              <w:textAlignment w:val="baseline"/>
            </w:pPr>
            <w:r>
              <w:t>Other necessary impacts on higher layers [RAN2]</w:t>
            </w:r>
          </w:p>
          <w:p w14:paraId="1B84C35D" w14:textId="77777777" w:rsidR="00991590" w:rsidRDefault="00991590" w:rsidP="00991590">
            <w:pPr>
              <w:numPr>
                <w:ilvl w:val="1"/>
                <w:numId w:val="13"/>
              </w:numPr>
              <w:suppressAutoHyphens/>
              <w:overflowPunct w:val="0"/>
              <w:autoSpaceDE w:val="0"/>
              <w:spacing w:after="120"/>
              <w:textAlignment w:val="baseline"/>
            </w:pPr>
            <w:r>
              <w:t>RRM and RF core requirements [RAN4]</w:t>
            </w:r>
          </w:p>
          <w:p w14:paraId="4F4794A3" w14:textId="77777777" w:rsidR="00991590" w:rsidRPr="009A4106" w:rsidRDefault="00991590" w:rsidP="00991590">
            <w:pPr>
              <w:numPr>
                <w:ilvl w:val="0"/>
                <w:numId w:val="12"/>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081E007E" w14:textId="77777777" w:rsidR="00991590" w:rsidRPr="005956FE" w:rsidRDefault="00991590" w:rsidP="00991590">
            <w:pPr>
              <w:numPr>
                <w:ilvl w:val="1"/>
                <w:numId w:val="13"/>
              </w:numPr>
              <w:suppressAutoHyphens/>
              <w:overflowPunct w:val="0"/>
              <w:autoSpaceDE w:val="0"/>
              <w:spacing w:after="120"/>
              <w:textAlignment w:val="baseline"/>
            </w:pPr>
            <w:r w:rsidRPr="009A4106">
              <w:t>Specify band numbering</w:t>
            </w:r>
          </w:p>
          <w:p w14:paraId="02059BFF" w14:textId="77777777" w:rsidR="00991590" w:rsidRPr="009A4106" w:rsidRDefault="00991590" w:rsidP="00991590">
            <w:pPr>
              <w:numPr>
                <w:ilvl w:val="1"/>
                <w:numId w:val="13"/>
              </w:numPr>
              <w:suppressAutoHyphens/>
              <w:overflowPunct w:val="0"/>
              <w:autoSpaceDE w:val="0"/>
              <w:spacing w:after="120"/>
              <w:textAlignment w:val="baseline"/>
            </w:pPr>
            <w:r w:rsidRPr="005956FE">
              <w:t xml:space="preserve">Specify SAN and UE </w:t>
            </w:r>
            <w:r w:rsidRPr="009A4106">
              <w:t>RF characteristics</w:t>
            </w:r>
          </w:p>
          <w:p w14:paraId="2C3E3E49" w14:textId="77777777" w:rsidR="00991590" w:rsidRDefault="00991590" w:rsidP="00991590">
            <w:pPr>
              <w:numPr>
                <w:ilvl w:val="1"/>
                <w:numId w:val="13"/>
              </w:numPr>
              <w:suppressAutoHyphens/>
              <w:overflowPunct w:val="0"/>
              <w:autoSpaceDE w:val="0"/>
              <w:spacing w:after="120"/>
              <w:textAlignment w:val="baseline"/>
            </w:pPr>
            <w:r w:rsidRPr="009A4106">
              <w:t>Specify DL and UL channelization.</w:t>
            </w:r>
          </w:p>
          <w:p w14:paraId="6AE83649" w14:textId="77777777" w:rsidR="00991590" w:rsidRDefault="00991590" w:rsidP="00991590">
            <w:pPr>
              <w:numPr>
                <w:ilvl w:val="1"/>
                <w:numId w:val="13"/>
              </w:numPr>
              <w:suppressAutoHyphens/>
              <w:overflowPunct w:val="0"/>
              <w:autoSpaceDE w:val="0"/>
              <w:spacing w:after="120"/>
              <w:textAlignment w:val="baseline"/>
            </w:pPr>
            <w:r>
              <w:rPr>
                <w:rFonts w:hint="cs"/>
              </w:rPr>
              <w:t>S</w:t>
            </w:r>
            <w:r>
              <w:t>pecify channel bandwidth as 200 kHz</w:t>
            </w:r>
          </w:p>
          <w:p w14:paraId="69776F1A" w14:textId="77777777" w:rsidR="00991590" w:rsidRPr="005956FE" w:rsidRDefault="00991590" w:rsidP="00991590">
            <w:pPr>
              <w:numPr>
                <w:ilvl w:val="1"/>
                <w:numId w:val="13"/>
              </w:numPr>
              <w:suppressAutoHyphens/>
              <w:overflowPunct w:val="0"/>
              <w:autoSpaceDE w:val="0"/>
              <w:spacing w:after="120"/>
              <w:textAlignment w:val="baseline"/>
            </w:pPr>
            <w:r w:rsidRPr="005956FE">
              <w:t>Note1: No NTN-NTN coexistence study needed.</w:t>
            </w:r>
          </w:p>
          <w:p w14:paraId="2DCB1B3E" w14:textId="47B6D3FC" w:rsidR="00884294" w:rsidRPr="002E758B" w:rsidRDefault="00991590" w:rsidP="002E758B">
            <w:pPr>
              <w:numPr>
                <w:ilvl w:val="1"/>
                <w:numId w:val="13"/>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tc>
      </w:tr>
    </w:tbl>
    <w:p w14:paraId="2F01C903" w14:textId="0A5BFFC2" w:rsidR="00C25AEA" w:rsidRDefault="00C25AEA" w:rsidP="00F00A10"/>
    <w:p w14:paraId="66CEE32F" w14:textId="2BECA771" w:rsidR="00F00A10" w:rsidRPr="00F97E01" w:rsidRDefault="00C702D5" w:rsidP="00F00A10">
      <w:pPr>
        <w:rPr>
          <w:lang w:eastAsia="ko-KR"/>
        </w:rPr>
      </w:pPr>
      <w:r>
        <w:t xml:space="preserve">In this contribution, </w:t>
      </w:r>
      <w:r w:rsidR="007C5B71">
        <w:t xml:space="preserve">we provide some </w:t>
      </w:r>
      <w:r w:rsidR="002E758B">
        <w:t xml:space="preserve">initial discussion on IoT NTN TDD. </w:t>
      </w:r>
      <w:r w:rsidR="0051202F">
        <w:t xml:space="preserve"> </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290E4B6" w14:textId="33EF7193" w:rsidR="00B72172" w:rsidRDefault="00203020" w:rsidP="00AF4DB9">
      <w:pPr>
        <w:pStyle w:val="PatentBody"/>
        <w:numPr>
          <w:ilvl w:val="0"/>
          <w:numId w:val="0"/>
        </w:numPr>
        <w:spacing w:after="180" w:line="240" w:lineRule="auto"/>
        <w:jc w:val="both"/>
        <w:rPr>
          <w:sz w:val="20"/>
        </w:rPr>
      </w:pPr>
      <w:r>
        <w:rPr>
          <w:sz w:val="20"/>
        </w:rPr>
        <w:t>The key aspect of the work item is to adapt NB-IoT NTN to a special TD</w:t>
      </w:r>
      <w:r w:rsidR="00B72172">
        <w:rPr>
          <w:sz w:val="20"/>
        </w:rPr>
        <w:t>D band, which can be seen in Figure 1. The UL and DL frames are 8.28 ms</w:t>
      </w:r>
      <w:r w:rsidR="00E45EC4">
        <w:rPr>
          <w:sz w:val="20"/>
        </w:rPr>
        <w:t>,</w:t>
      </w:r>
      <w:r w:rsidR="00B72172">
        <w:rPr>
          <w:sz w:val="20"/>
        </w:rPr>
        <w:t xml:space="preserve"> the simplex frame is 20.32 ms and</w:t>
      </w:r>
      <w:r w:rsidR="00E45EC4">
        <w:rPr>
          <w:sz w:val="20"/>
        </w:rPr>
        <w:t xml:space="preserve"> with guard bands</w:t>
      </w:r>
      <w:r w:rsidR="00B72172">
        <w:rPr>
          <w:sz w:val="20"/>
        </w:rPr>
        <w:t xml:space="preserve"> </w:t>
      </w:r>
      <w:r w:rsidR="00E45EC4">
        <w:rPr>
          <w:sz w:val="20"/>
        </w:rPr>
        <w:t>the</w:t>
      </w:r>
      <w:r w:rsidR="00B72172">
        <w:rPr>
          <w:sz w:val="20"/>
        </w:rPr>
        <w:t xml:space="preserve"> total comes</w:t>
      </w:r>
      <w:r w:rsidR="00E45EC4">
        <w:rPr>
          <w:sz w:val="20"/>
        </w:rPr>
        <w:t xml:space="preserve"> in</w:t>
      </w:r>
      <w:r w:rsidR="00B72172">
        <w:rPr>
          <w:sz w:val="20"/>
        </w:rPr>
        <w:t xml:space="preserve"> to 90 ms. </w:t>
      </w:r>
    </w:p>
    <w:p w14:paraId="36CC6491" w14:textId="77777777" w:rsidR="00F00D33" w:rsidRDefault="00F574C7" w:rsidP="00F00D33">
      <w:pPr>
        <w:pStyle w:val="PatentBody"/>
        <w:keepNext/>
        <w:numPr>
          <w:ilvl w:val="0"/>
          <w:numId w:val="0"/>
        </w:numPr>
        <w:spacing w:after="180" w:line="240" w:lineRule="auto"/>
        <w:jc w:val="both"/>
      </w:pPr>
      <w:r>
        <w:rPr>
          <w:sz w:val="20"/>
        </w:rPr>
        <w:lastRenderedPageBreak/>
        <w:pict w14:anchorId="268D5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65.3pt">
            <v:imagedata r:id="rId8" o:title="Figure 1"/>
          </v:shape>
        </w:pict>
      </w:r>
    </w:p>
    <w:p w14:paraId="3880CF23" w14:textId="7D0FF46E" w:rsidR="00F00D33" w:rsidRPr="00F00D33" w:rsidRDefault="00F00D33" w:rsidP="00F00D33">
      <w:pPr>
        <w:pStyle w:val="Caption"/>
        <w:jc w:val="center"/>
        <w:rPr>
          <w:i w:val="0"/>
          <w:sz w:val="20"/>
        </w:rPr>
      </w:pPr>
      <w:r w:rsidRPr="00F00D33">
        <w:rPr>
          <w:i w:val="0"/>
        </w:rPr>
        <w:t xml:space="preserve">Figure </w:t>
      </w:r>
      <w:r w:rsidRPr="00F00D33">
        <w:rPr>
          <w:i w:val="0"/>
        </w:rPr>
        <w:fldChar w:fldCharType="begin"/>
      </w:r>
      <w:r w:rsidRPr="00F00D33">
        <w:rPr>
          <w:i w:val="0"/>
        </w:rPr>
        <w:instrText xml:space="preserve"> SEQ Figure \* ARABIC </w:instrText>
      </w:r>
      <w:r w:rsidRPr="00F00D33">
        <w:rPr>
          <w:i w:val="0"/>
        </w:rPr>
        <w:fldChar w:fldCharType="separate"/>
      </w:r>
      <w:r w:rsidRPr="00F00D33">
        <w:rPr>
          <w:i w:val="0"/>
          <w:noProof/>
        </w:rPr>
        <w:t>1</w:t>
      </w:r>
      <w:r w:rsidRPr="00F00D33">
        <w:rPr>
          <w:i w:val="0"/>
        </w:rPr>
        <w:fldChar w:fldCharType="end"/>
      </w:r>
      <w:r w:rsidRPr="00F00D33">
        <w:rPr>
          <w:i w:val="0"/>
        </w:rPr>
        <w:t>.</w:t>
      </w:r>
    </w:p>
    <w:p w14:paraId="7A9817D2" w14:textId="6F2137EB" w:rsidR="003E45E3" w:rsidRDefault="00B72172" w:rsidP="00AF4DB9">
      <w:pPr>
        <w:pStyle w:val="PatentBody"/>
        <w:numPr>
          <w:ilvl w:val="0"/>
          <w:numId w:val="0"/>
        </w:numPr>
        <w:spacing w:after="180" w:line="240" w:lineRule="auto"/>
        <w:jc w:val="both"/>
        <w:rPr>
          <w:sz w:val="20"/>
        </w:rPr>
      </w:pPr>
      <w:r>
        <w:rPr>
          <w:sz w:val="20"/>
        </w:rPr>
        <w:t xml:space="preserve">The challenging aspects of this specific frame is that the periodicity of the TDD bands has a periodicity that is </w:t>
      </w:r>
      <w:r w:rsidR="00D25D43">
        <w:rPr>
          <w:sz w:val="20"/>
        </w:rPr>
        <w:t xml:space="preserve">not aligned with 3GPP </w:t>
      </w:r>
      <w:r w:rsidR="0042541B">
        <w:rPr>
          <w:sz w:val="20"/>
        </w:rPr>
        <w:t>periodicities and frame stru</w:t>
      </w:r>
      <w:r w:rsidR="00D25D43">
        <w:rPr>
          <w:sz w:val="20"/>
        </w:rPr>
        <w:t>ctures</w:t>
      </w:r>
      <w:r>
        <w:rPr>
          <w:sz w:val="20"/>
        </w:rPr>
        <w:t>, and that each UL or DL frame being 8.28 ms</w:t>
      </w:r>
      <w:r w:rsidR="00AD1C93">
        <w:rPr>
          <w:sz w:val="20"/>
        </w:rPr>
        <w:t xml:space="preserve"> makes allocating the subframes difficult. Another challenging aspect has to do with the fact that legacy services prevent all of the UL and DL fra</w:t>
      </w:r>
      <w:r w:rsidR="00F00D33">
        <w:rPr>
          <w:sz w:val="20"/>
        </w:rPr>
        <w:t>mes to be available for NB-IoT.</w:t>
      </w:r>
      <w:r w:rsidR="005E23EE">
        <w:rPr>
          <w:sz w:val="20"/>
        </w:rPr>
        <w:t xml:space="preserve"> This means that very few subframes are available, potentially </w:t>
      </w:r>
      <w:r w:rsidR="0061027E">
        <w:rPr>
          <w:sz w:val="20"/>
        </w:rPr>
        <w:t xml:space="preserve">interrupting or delaying </w:t>
      </w:r>
      <w:r w:rsidR="005E23EE">
        <w:rPr>
          <w:sz w:val="20"/>
        </w:rPr>
        <w:t>procedures.</w:t>
      </w:r>
      <w:r w:rsidR="00F00D33">
        <w:rPr>
          <w:sz w:val="20"/>
        </w:rPr>
        <w:t xml:space="preserve"> Due to the existing services, it was agreed in the WID that only a single UL and DL frame with 8 subframes each, are available every 90 ms. </w:t>
      </w:r>
    </w:p>
    <w:p w14:paraId="088E1BC9" w14:textId="40D3386A" w:rsidR="00B052A4" w:rsidRPr="00BB2496" w:rsidRDefault="00574E1F" w:rsidP="00B052A4">
      <w:pPr>
        <w:pStyle w:val="Heading2"/>
      </w:pPr>
      <w:r>
        <w:t>GNSS measurement gaps</w:t>
      </w:r>
    </w:p>
    <w:p w14:paraId="6443E4CB" w14:textId="15BC5E0F" w:rsidR="00B052A4" w:rsidRDefault="00B052A4" w:rsidP="00AF4DB9">
      <w:pPr>
        <w:pStyle w:val="PatentBody"/>
        <w:numPr>
          <w:ilvl w:val="0"/>
          <w:numId w:val="0"/>
        </w:numPr>
        <w:spacing w:after="180" w:line="240" w:lineRule="auto"/>
        <w:jc w:val="both"/>
        <w:rPr>
          <w:sz w:val="20"/>
        </w:rPr>
      </w:pPr>
      <w:r>
        <w:rPr>
          <w:sz w:val="20"/>
        </w:rPr>
        <w:t xml:space="preserve">In the last meeting, RAN1 had the following agreements: </w:t>
      </w:r>
    </w:p>
    <w:p w14:paraId="6C631391" w14:textId="77777777" w:rsidR="00B052A4" w:rsidRPr="003C0E8B" w:rsidRDefault="00B052A4" w:rsidP="00B052A4">
      <w:pPr>
        <w:spacing w:after="0"/>
        <w:rPr>
          <w:rFonts w:ascii="Times" w:eastAsia="Batang" w:hAnsi="Times" w:cs="Times New Roman"/>
          <w:lang w:eastAsia="en-US"/>
        </w:rPr>
      </w:pPr>
      <w:r w:rsidRPr="003C0E8B">
        <w:rPr>
          <w:rFonts w:ascii="Times" w:eastAsia="Batang" w:hAnsi="Times" w:cs="Times New Roman"/>
          <w:highlight w:val="green"/>
          <w:lang w:eastAsia="en-US"/>
        </w:rPr>
        <w:t>Agreement</w:t>
      </w:r>
    </w:p>
    <w:p w14:paraId="2FF28CE6" w14:textId="77777777" w:rsidR="00B052A4" w:rsidRPr="003C0E8B" w:rsidRDefault="00B052A4" w:rsidP="00B052A4">
      <w:pPr>
        <w:spacing w:after="0"/>
        <w:rPr>
          <w:rFonts w:ascii="Times" w:eastAsia="SimSun" w:hAnsi="Times" w:cs="Times New Roman"/>
        </w:rPr>
      </w:pPr>
      <w:r w:rsidRPr="003C0E8B">
        <w:rPr>
          <w:rFonts w:ascii="Times" w:eastAsia="SimSun" w:hAnsi="Times" w:cs="Times New Roman" w:hint="eastAsia"/>
          <w:bCs/>
        </w:rPr>
        <w:t>F</w:t>
      </w:r>
      <w:r w:rsidRPr="003C0E8B">
        <w:rPr>
          <w:rFonts w:ascii="Times" w:eastAsia="SimSun" w:hAnsi="Times" w:cs="Times New Roman"/>
          <w:bCs/>
        </w:rPr>
        <w:t xml:space="preserve">or GNSS measurement gap, RAN1 to further discuss at least the following options: </w:t>
      </w:r>
    </w:p>
    <w:p w14:paraId="07142AB3" w14:textId="77777777" w:rsidR="00B052A4" w:rsidRPr="003C0E8B" w:rsidRDefault="00B052A4" w:rsidP="00B052A4">
      <w:pPr>
        <w:numPr>
          <w:ilvl w:val="0"/>
          <w:numId w:val="23"/>
        </w:numPr>
        <w:overflowPunct w:val="0"/>
        <w:autoSpaceDE w:val="0"/>
        <w:autoSpaceDN w:val="0"/>
        <w:adjustRightInd w:val="0"/>
        <w:spacing w:after="0"/>
        <w:contextualSpacing/>
        <w:textAlignment w:val="baseline"/>
        <w:rPr>
          <w:rFonts w:ascii="Times" w:eastAsia="Batang" w:hAnsi="Times" w:cs="Times New Roman"/>
        </w:rPr>
      </w:pPr>
      <w:r w:rsidRPr="003C0E8B">
        <w:rPr>
          <w:rFonts w:ascii="Times" w:eastAsia="Batang" w:hAnsi="Times" w:cs="Times New Roman"/>
        </w:rPr>
        <w:t>Option 1: No enhancement on the Rel-18 timeline for the start of GNSS gap</w:t>
      </w:r>
    </w:p>
    <w:p w14:paraId="2BB6D205" w14:textId="77777777" w:rsidR="00B052A4" w:rsidRPr="003C0E8B" w:rsidRDefault="00B052A4" w:rsidP="00B052A4">
      <w:pPr>
        <w:numPr>
          <w:ilvl w:val="0"/>
          <w:numId w:val="23"/>
        </w:numPr>
        <w:overflowPunct w:val="0"/>
        <w:autoSpaceDE w:val="0"/>
        <w:autoSpaceDN w:val="0"/>
        <w:adjustRightInd w:val="0"/>
        <w:spacing w:after="0"/>
        <w:contextualSpacing/>
        <w:textAlignment w:val="baseline"/>
        <w:rPr>
          <w:rFonts w:ascii="Times" w:eastAsia="Batang" w:hAnsi="Times" w:cs="Times New Roman"/>
        </w:rPr>
      </w:pPr>
      <w:r w:rsidRPr="003C0E8B">
        <w:rPr>
          <w:rFonts w:ascii="Times" w:eastAsia="Batang" w:hAnsi="Times" w:cs="Times New Roman"/>
        </w:rPr>
        <w:t xml:space="preserve">Option 2: The start of the GNSS measurement gap starts at a non-D/non-U subframe </w:t>
      </w:r>
    </w:p>
    <w:p w14:paraId="1FA3DE1D" w14:textId="77777777" w:rsidR="00B052A4" w:rsidRPr="003C0E8B" w:rsidRDefault="00B052A4" w:rsidP="00B052A4">
      <w:pPr>
        <w:numPr>
          <w:ilvl w:val="0"/>
          <w:numId w:val="23"/>
        </w:numPr>
        <w:overflowPunct w:val="0"/>
        <w:autoSpaceDE w:val="0"/>
        <w:autoSpaceDN w:val="0"/>
        <w:adjustRightInd w:val="0"/>
        <w:spacing w:after="0"/>
        <w:contextualSpacing/>
        <w:textAlignment w:val="baseline"/>
        <w:rPr>
          <w:rFonts w:ascii="Times" w:eastAsia="Batang" w:hAnsi="Times" w:cs="Times New Roman"/>
        </w:rPr>
      </w:pPr>
      <w:r w:rsidRPr="003C0E8B">
        <w:rPr>
          <w:rFonts w:ascii="Times" w:eastAsia="Batang" w:hAnsi="Times" w:cs="Times New Roman"/>
        </w:rPr>
        <w:t>Option 3: GNSS measurement gap does not apply for NB-IoT NTN TDD</w:t>
      </w:r>
    </w:p>
    <w:p w14:paraId="76712AAE" w14:textId="6C8CBF45" w:rsidR="00B052A4" w:rsidRDefault="00B052A4" w:rsidP="00AF4DB9">
      <w:pPr>
        <w:pStyle w:val="PatentBody"/>
        <w:numPr>
          <w:ilvl w:val="0"/>
          <w:numId w:val="0"/>
        </w:numPr>
        <w:spacing w:after="180" w:line="240" w:lineRule="auto"/>
        <w:jc w:val="both"/>
        <w:rPr>
          <w:sz w:val="20"/>
        </w:rPr>
      </w:pPr>
    </w:p>
    <w:p w14:paraId="6E92B7DE" w14:textId="7B279B67" w:rsidR="00B052A4" w:rsidRDefault="00B052A4" w:rsidP="00AF4DB9">
      <w:pPr>
        <w:pStyle w:val="PatentBody"/>
        <w:numPr>
          <w:ilvl w:val="0"/>
          <w:numId w:val="0"/>
        </w:numPr>
        <w:spacing w:after="180" w:line="240" w:lineRule="auto"/>
        <w:jc w:val="both"/>
        <w:rPr>
          <w:sz w:val="20"/>
        </w:rPr>
      </w:pPr>
      <w:r>
        <w:rPr>
          <w:sz w:val="20"/>
        </w:rPr>
        <w:t>GNSS measurement gaps were partly specified by RAN1, but</w:t>
      </w:r>
      <w:r w:rsidR="003402AB">
        <w:rPr>
          <w:sz w:val="20"/>
        </w:rPr>
        <w:t xml:space="preserve"> mostly</w:t>
      </w:r>
      <w:r>
        <w:rPr>
          <w:sz w:val="20"/>
        </w:rPr>
        <w:t xml:space="preserve"> implemented in RAN2. This</w:t>
      </w:r>
      <w:r w:rsidR="00574E1F">
        <w:rPr>
          <w:sz w:val="20"/>
        </w:rPr>
        <w:t xml:space="preserve"> feature which on the surface seems simple has a lot of conditions and special cases and it</w:t>
      </w:r>
      <w:r>
        <w:rPr>
          <w:sz w:val="20"/>
        </w:rPr>
        <w:t xml:space="preserve"> took a considerable effort</w:t>
      </w:r>
      <w:r w:rsidR="00574E1F">
        <w:rPr>
          <w:sz w:val="20"/>
        </w:rPr>
        <w:t xml:space="preserve"> from RAN2 to specify it. NB-IoT NTN TDD use case, where at most 8 DL and UL subframes are available for data transmissions every 90 ms, will not allow for higher data rates and it is thus unlikely that </w:t>
      </w:r>
      <w:r w:rsidR="0042541B">
        <w:rPr>
          <w:sz w:val="20"/>
        </w:rPr>
        <w:t xml:space="preserve">a UE in such a use case </w:t>
      </w:r>
      <w:r w:rsidR="00574E1F">
        <w:rPr>
          <w:sz w:val="20"/>
        </w:rPr>
        <w:t>will be in connected mode for long enough where the GNSS is no longer valid. With this in mind, we propose that RAN2 can make a decision to down-prioritiz</w:t>
      </w:r>
      <w:r w:rsidR="004A78AA">
        <w:rPr>
          <w:sz w:val="20"/>
        </w:rPr>
        <w:t xml:space="preserve">e any enhancements on GNSS gap. </w:t>
      </w:r>
      <w:r w:rsidR="00574E1F">
        <w:rPr>
          <w:sz w:val="20"/>
        </w:rPr>
        <w:t xml:space="preserve">If needed, RAN2 can indicate this to RAN1. </w:t>
      </w:r>
    </w:p>
    <w:p w14:paraId="775B2F51" w14:textId="26B64A9F" w:rsidR="00574E1F" w:rsidRPr="00B30639" w:rsidRDefault="00574E1F" w:rsidP="00574E1F">
      <w:pPr>
        <w:spacing w:after="60"/>
        <w:rPr>
          <w:b/>
        </w:rPr>
      </w:pPr>
      <w:r>
        <w:rPr>
          <w:b/>
        </w:rPr>
        <w:t xml:space="preserve">Proposal </w:t>
      </w:r>
      <w:r w:rsidR="009C5DAE">
        <w:rPr>
          <w:b/>
        </w:rPr>
        <w:t>1</w:t>
      </w:r>
      <w:r>
        <w:rPr>
          <w:b/>
        </w:rPr>
        <w:t>: RAN2 agrees to down-prioritize enhancements on GNSS measuremen</w:t>
      </w:r>
      <w:r w:rsidR="003402AB">
        <w:rPr>
          <w:b/>
        </w:rPr>
        <w:t>t</w:t>
      </w:r>
      <w:r>
        <w:rPr>
          <w:b/>
        </w:rPr>
        <w:t xml:space="preserve"> gap for IoT NTN TDD. </w:t>
      </w:r>
    </w:p>
    <w:p w14:paraId="5CFA474C" w14:textId="77777777" w:rsidR="00B052A4" w:rsidRDefault="00B052A4" w:rsidP="00AF4DB9">
      <w:pPr>
        <w:pStyle w:val="PatentBody"/>
        <w:numPr>
          <w:ilvl w:val="0"/>
          <w:numId w:val="0"/>
        </w:numPr>
        <w:spacing w:after="180" w:line="240" w:lineRule="auto"/>
        <w:jc w:val="both"/>
        <w:rPr>
          <w:sz w:val="20"/>
        </w:rPr>
      </w:pPr>
    </w:p>
    <w:p w14:paraId="144F64DE" w14:textId="68E2EA9A" w:rsidR="006A13FE" w:rsidRPr="00BB2496" w:rsidRDefault="006A13FE" w:rsidP="006A13FE">
      <w:pPr>
        <w:pStyle w:val="Heading2"/>
      </w:pPr>
      <w:r>
        <w:t xml:space="preserve">Timers </w:t>
      </w:r>
    </w:p>
    <w:p w14:paraId="6C02CA59" w14:textId="12230D95" w:rsidR="000D1E4F" w:rsidRDefault="00B154B4" w:rsidP="00AF4DB9">
      <w:pPr>
        <w:pStyle w:val="PatentBody"/>
        <w:numPr>
          <w:ilvl w:val="0"/>
          <w:numId w:val="0"/>
        </w:numPr>
        <w:spacing w:after="180" w:line="240" w:lineRule="auto"/>
        <w:jc w:val="both"/>
        <w:rPr>
          <w:sz w:val="20"/>
        </w:rPr>
      </w:pPr>
      <w:r>
        <w:rPr>
          <w:sz w:val="20"/>
        </w:rPr>
        <w:t xml:space="preserve">In </w:t>
      </w:r>
      <w:r w:rsidR="004A0D0D">
        <w:rPr>
          <w:sz w:val="20"/>
        </w:rPr>
        <w:t>RAN2#129</w:t>
      </w:r>
      <w:r>
        <w:rPr>
          <w:sz w:val="20"/>
        </w:rPr>
        <w:t xml:space="preserve">, the following agreement was taken: </w:t>
      </w:r>
    </w:p>
    <w:p w14:paraId="19AB8807" w14:textId="4DC5D6B5" w:rsidR="00D8361A" w:rsidRPr="007A783A" w:rsidRDefault="00D8361A" w:rsidP="00D8361A">
      <w:pPr>
        <w:pStyle w:val="ListParagraph"/>
        <w:pBdr>
          <w:top w:val="single" w:sz="4" w:space="1" w:color="auto"/>
          <w:left w:val="single" w:sz="4" w:space="4" w:color="auto"/>
          <w:bottom w:val="single" w:sz="4" w:space="1" w:color="auto"/>
          <w:right w:val="single" w:sz="4" w:space="4" w:color="auto"/>
        </w:pBdr>
        <w:ind w:left="1619"/>
        <w:contextualSpacing w:val="0"/>
        <w:rPr>
          <w:sz w:val="20"/>
        </w:rPr>
      </w:pPr>
      <w:r>
        <w:rPr>
          <w:sz w:val="20"/>
        </w:rPr>
        <w:t xml:space="preserve">5. </w:t>
      </w:r>
      <w:r w:rsidRPr="007A783A">
        <w:rPr>
          <w:sz w:val="20"/>
        </w:rPr>
        <w:t xml:space="preserve">RAN2 assumes that legacy coverage enhancement techniques (i.e. transmission with repetitions) are supported in IoT-NTN TDD system. </w:t>
      </w:r>
    </w:p>
    <w:p w14:paraId="558A61BC" w14:textId="77777777" w:rsidR="004A0D0D" w:rsidRDefault="004A0D0D" w:rsidP="00AF4DB9">
      <w:pPr>
        <w:pStyle w:val="PatentBody"/>
        <w:numPr>
          <w:ilvl w:val="0"/>
          <w:numId w:val="0"/>
        </w:numPr>
        <w:spacing w:after="180" w:line="240" w:lineRule="auto"/>
        <w:jc w:val="both"/>
        <w:rPr>
          <w:sz w:val="20"/>
        </w:rPr>
      </w:pPr>
    </w:p>
    <w:p w14:paraId="39FCCFD1" w14:textId="2C3DAFB4" w:rsidR="00B154B4" w:rsidRDefault="004A0D0D" w:rsidP="00AF4DB9">
      <w:pPr>
        <w:pStyle w:val="PatentBody"/>
        <w:numPr>
          <w:ilvl w:val="0"/>
          <w:numId w:val="0"/>
        </w:numPr>
        <w:spacing w:after="180" w:line="240" w:lineRule="auto"/>
        <w:jc w:val="both"/>
        <w:rPr>
          <w:sz w:val="20"/>
        </w:rPr>
      </w:pPr>
      <w:r>
        <w:rPr>
          <w:sz w:val="20"/>
        </w:rPr>
        <w:t xml:space="preserve">And in RAN2#129bis, the following agreement: </w:t>
      </w:r>
    </w:p>
    <w:p w14:paraId="75A0933E" w14:textId="77777777" w:rsidR="004A0D0D" w:rsidRDefault="004A0D0D" w:rsidP="004A0D0D">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t>E</w:t>
      </w:r>
      <w:r w:rsidRPr="0080128E">
        <w:rPr>
          <w:lang w:eastAsia="zh-CN"/>
        </w:rPr>
        <w:t xml:space="preserve">xisting value </w:t>
      </w:r>
      <w:r>
        <w:rPr>
          <w:lang w:eastAsia="zh-CN"/>
        </w:rPr>
        <w:t xml:space="preserve">ranges of timers in unit of PDCCH periods are reused </w:t>
      </w:r>
      <w:r w:rsidRPr="0080128E">
        <w:rPr>
          <w:lang w:eastAsia="zh-CN"/>
        </w:rPr>
        <w:t>for IoT NTN TDD</w:t>
      </w:r>
      <w:r>
        <w:rPr>
          <w:lang w:eastAsia="zh-CN"/>
        </w:rPr>
        <w:t xml:space="preserve"> (FFS on the possible clarification to take into account the impact of invalid subframes</w:t>
      </w:r>
    </w:p>
    <w:p w14:paraId="26466515" w14:textId="77777777" w:rsidR="004A0D0D" w:rsidRDefault="004A0D0D" w:rsidP="00AF4DB9">
      <w:pPr>
        <w:pStyle w:val="PatentBody"/>
        <w:numPr>
          <w:ilvl w:val="0"/>
          <w:numId w:val="0"/>
        </w:numPr>
        <w:spacing w:after="180" w:line="240" w:lineRule="auto"/>
        <w:jc w:val="both"/>
        <w:rPr>
          <w:sz w:val="20"/>
        </w:rPr>
      </w:pPr>
    </w:p>
    <w:p w14:paraId="26DACC03" w14:textId="3E8A4338" w:rsidR="00B154B4" w:rsidRDefault="00B154B4" w:rsidP="00AF4DB9">
      <w:pPr>
        <w:pStyle w:val="PatentBody"/>
        <w:numPr>
          <w:ilvl w:val="0"/>
          <w:numId w:val="0"/>
        </w:numPr>
        <w:spacing w:after="180" w:line="240" w:lineRule="auto"/>
        <w:jc w:val="both"/>
        <w:rPr>
          <w:sz w:val="20"/>
        </w:rPr>
      </w:pPr>
      <w:r>
        <w:rPr>
          <w:sz w:val="20"/>
        </w:rPr>
        <w:t xml:space="preserve">The contribution for which the proposal originated from discussed whether the current timer ranges are sufficient as IoT NTN TDD pattern only maximum allows for 8 ms DL/UL every 80 ms. However, while in theory the transmission durations may be increased </w:t>
      </w:r>
      <w:r w:rsidR="00D8361A">
        <w:rPr>
          <w:sz w:val="20"/>
        </w:rPr>
        <w:t>due</w:t>
      </w:r>
      <w:r>
        <w:rPr>
          <w:sz w:val="20"/>
        </w:rPr>
        <w:t xml:space="preserve"> to the low amount of resources, we do not think that it would be a reasonable system design</w:t>
      </w:r>
      <w:r w:rsidR="00B5749B">
        <w:rPr>
          <w:sz w:val="20"/>
        </w:rPr>
        <w:t xml:space="preserve"> to revisit the timer values because it</w:t>
      </w:r>
      <w:r>
        <w:rPr>
          <w:sz w:val="20"/>
        </w:rPr>
        <w:t xml:space="preserve"> may require a lot of work in R</w:t>
      </w:r>
      <w:r w:rsidR="00D8361A">
        <w:rPr>
          <w:sz w:val="20"/>
        </w:rPr>
        <w:t>AN2 and CT1, with likely next no to reasonable</w:t>
      </w:r>
      <w:r>
        <w:rPr>
          <w:sz w:val="20"/>
        </w:rPr>
        <w:t xml:space="preserve"> practical reasons for it. </w:t>
      </w:r>
      <w:r w:rsidR="00381E55">
        <w:rPr>
          <w:sz w:val="20"/>
        </w:rPr>
        <w:t>If the repetitions are only transmitted</w:t>
      </w:r>
      <w:r>
        <w:rPr>
          <w:sz w:val="20"/>
        </w:rPr>
        <w:t xml:space="preserve"> during the 8 ms out of 90 ms duty cycle</w:t>
      </w:r>
      <w:r w:rsidR="00381E55">
        <w:rPr>
          <w:sz w:val="20"/>
        </w:rPr>
        <w:t xml:space="preserve">, </w:t>
      </w:r>
      <w:r w:rsidR="00601C14">
        <w:rPr>
          <w:sz w:val="20"/>
        </w:rPr>
        <w:t xml:space="preserve">it may in theory be possible to </w:t>
      </w:r>
      <w:r w:rsidR="00381E55">
        <w:rPr>
          <w:sz w:val="20"/>
        </w:rPr>
        <w:t>assume that transmission times are increased by a factor 90/8</w:t>
      </w:r>
      <w:r w:rsidR="00F574C7">
        <w:rPr>
          <w:sz w:val="20"/>
        </w:rPr>
        <w:t>=11.25</w:t>
      </w:r>
      <w:r w:rsidR="00381E55">
        <w:rPr>
          <w:sz w:val="20"/>
        </w:rPr>
        <w:t xml:space="preserve"> on top of the maximum 2048 repetitions</w:t>
      </w:r>
      <w:r w:rsidR="00601C14">
        <w:rPr>
          <w:sz w:val="20"/>
        </w:rPr>
        <w:t>, but there are no reasonable deployments where such long transmission times would be used</w:t>
      </w:r>
      <w:r>
        <w:rPr>
          <w:sz w:val="20"/>
        </w:rPr>
        <w:t>.</w:t>
      </w:r>
      <w:r w:rsidR="00601C14">
        <w:rPr>
          <w:sz w:val="20"/>
        </w:rPr>
        <w:t xml:space="preserve"> In other words, the deployment would have to ensure that the number of repetitions would be dimensioned to take into account the reduced resource</w:t>
      </w:r>
      <w:r w:rsidR="00F574C7">
        <w:rPr>
          <w:sz w:val="20"/>
        </w:rPr>
        <w:t>s</w:t>
      </w:r>
      <w:bookmarkStart w:id="0" w:name="_GoBack"/>
      <w:bookmarkEnd w:id="0"/>
      <w:r w:rsidR="00601C14">
        <w:rPr>
          <w:sz w:val="20"/>
        </w:rPr>
        <w:t xml:space="preserve"> in an IoT NTN TDD network.</w:t>
      </w:r>
      <w:r>
        <w:rPr>
          <w:sz w:val="20"/>
        </w:rPr>
        <w:t xml:space="preserve"> Therefore we propose:</w:t>
      </w:r>
    </w:p>
    <w:p w14:paraId="41AFFD71" w14:textId="3F78E67E" w:rsidR="00B154B4" w:rsidRPr="00B30639" w:rsidRDefault="00B154B4" w:rsidP="00B154B4">
      <w:pPr>
        <w:spacing w:after="60"/>
        <w:rPr>
          <w:b/>
        </w:rPr>
      </w:pPr>
      <w:r>
        <w:rPr>
          <w:b/>
        </w:rPr>
        <w:lastRenderedPageBreak/>
        <w:t xml:space="preserve">Proposal </w:t>
      </w:r>
      <w:r w:rsidR="004234AC">
        <w:rPr>
          <w:b/>
        </w:rPr>
        <w:t>2</w:t>
      </w:r>
      <w:r>
        <w:rPr>
          <w:b/>
        </w:rPr>
        <w:t>: RAN2 agrees current value range</w:t>
      </w:r>
      <w:r w:rsidR="004A0D0D">
        <w:rPr>
          <w:b/>
        </w:rPr>
        <w:t>s</w:t>
      </w:r>
      <w:r>
        <w:rPr>
          <w:b/>
        </w:rPr>
        <w:t xml:space="preserve"> of NB</w:t>
      </w:r>
      <w:r w:rsidR="004A0D0D">
        <w:rPr>
          <w:b/>
        </w:rPr>
        <w:t>-IoT timers (in PDCCH periods and in absolute time) are sufficient for</w:t>
      </w:r>
      <w:r>
        <w:rPr>
          <w:b/>
        </w:rPr>
        <w:t xml:space="preserve"> practical deployment</w:t>
      </w:r>
      <w:r w:rsidR="004A0D0D">
        <w:rPr>
          <w:b/>
        </w:rPr>
        <w:t>s</w:t>
      </w:r>
      <w:r w:rsidR="00E81C5F">
        <w:rPr>
          <w:b/>
        </w:rPr>
        <w:t xml:space="preserve"> for IoT NTN TDD</w:t>
      </w:r>
      <w:r>
        <w:rPr>
          <w:b/>
        </w:rPr>
        <w:t xml:space="preserve">. </w:t>
      </w:r>
    </w:p>
    <w:p w14:paraId="44D56CBD" w14:textId="238676E8" w:rsidR="005C4B69" w:rsidRDefault="005C4B69" w:rsidP="00025B8A">
      <w:pPr>
        <w:rPr>
          <w:lang w:val="en-GB" w:eastAsia="en-US"/>
        </w:rPr>
      </w:pPr>
    </w:p>
    <w:p w14:paraId="437416BA" w14:textId="14DBB787" w:rsidR="005C4B69" w:rsidRPr="00BB2496" w:rsidRDefault="005C4B69" w:rsidP="005C4B69">
      <w:pPr>
        <w:pStyle w:val="Heading2"/>
      </w:pPr>
      <w:r>
        <w:t>On extended k-Mac</w:t>
      </w:r>
    </w:p>
    <w:p w14:paraId="6C3FF35F" w14:textId="77777777" w:rsidR="008B75FC" w:rsidRDefault="005C4B69" w:rsidP="00025B8A">
      <w:pPr>
        <w:rPr>
          <w:lang w:val="en-GB" w:eastAsia="en-US"/>
        </w:rPr>
      </w:pPr>
      <w:r>
        <w:rPr>
          <w:lang w:val="en-GB" w:eastAsia="en-US"/>
        </w:rPr>
        <w:t>In the last meeting</w:t>
      </w:r>
      <w:r w:rsidR="008B75FC">
        <w:rPr>
          <w:lang w:val="en-GB" w:eastAsia="en-US"/>
        </w:rPr>
        <w:t xml:space="preserve"> the following was agreed: </w:t>
      </w:r>
    </w:p>
    <w:p w14:paraId="037BD329" w14:textId="77777777" w:rsidR="008B75FC" w:rsidRDefault="008B75FC" w:rsidP="008B75FC">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t>For IoT NTN TDD mode, support k-Mac</w:t>
      </w:r>
      <w:r w:rsidRPr="00EB619E">
        <w:rPr>
          <w:lang w:eastAsia="zh-CN"/>
        </w:rPr>
        <w:t xml:space="preserve"> w</w:t>
      </w:r>
      <w:r>
        <w:rPr>
          <w:lang w:eastAsia="zh-CN"/>
        </w:rPr>
        <w:t>ith a value range up to 1023 ms (add corresponding a restriction in the field description)</w:t>
      </w:r>
    </w:p>
    <w:p w14:paraId="072219CE" w14:textId="77777777" w:rsidR="008B75FC" w:rsidRDefault="008B75FC" w:rsidP="00025B8A">
      <w:pPr>
        <w:rPr>
          <w:lang w:val="en-GB" w:eastAsia="en-US"/>
        </w:rPr>
      </w:pPr>
    </w:p>
    <w:p w14:paraId="728F785E" w14:textId="2930FEB4" w:rsidR="008B75FC" w:rsidRDefault="008B75FC" w:rsidP="00025B8A">
      <w:pPr>
        <w:rPr>
          <w:lang w:val="en-GB" w:eastAsia="en-US"/>
        </w:rPr>
      </w:pPr>
      <w:r>
        <w:rPr>
          <w:lang w:val="en-GB" w:eastAsia="en-US"/>
        </w:rPr>
        <w:t xml:space="preserve">It was essentially agreed that the extended k-Mac is </w:t>
      </w:r>
      <w:r w:rsidR="00E81C5F">
        <w:rPr>
          <w:lang w:val="en-GB" w:eastAsia="en-US"/>
        </w:rPr>
        <w:t xml:space="preserve">introduced </w:t>
      </w:r>
      <w:r>
        <w:rPr>
          <w:lang w:val="en-GB" w:eastAsia="en-US"/>
        </w:rPr>
        <w:t>for IoT NTN TDD. The main reason for this is that if</w:t>
      </w:r>
      <w:r w:rsidR="00E81C5F">
        <w:rPr>
          <w:lang w:val="en-GB" w:eastAsia="en-US"/>
        </w:rPr>
        <w:t xml:space="preserve"> the extension</w:t>
      </w:r>
      <w:r>
        <w:rPr>
          <w:lang w:val="en-GB" w:eastAsia="en-US"/>
        </w:rPr>
        <w:t xml:space="preserve"> would be introduced for all features, then there would be issues with </w:t>
      </w:r>
      <w:r w:rsidR="00964354">
        <w:rPr>
          <w:lang w:val="en-GB" w:eastAsia="en-US"/>
        </w:rPr>
        <w:t>backwards compatibility</w:t>
      </w:r>
      <w:r>
        <w:rPr>
          <w:lang w:val="en-GB" w:eastAsia="en-US"/>
        </w:rPr>
        <w:t xml:space="preserve"> since</w:t>
      </w:r>
      <w:r w:rsidR="00307C66">
        <w:rPr>
          <w:lang w:val="en-GB" w:eastAsia="en-US"/>
        </w:rPr>
        <w:t xml:space="preserve"> this would impact the </w:t>
      </w:r>
      <w:r>
        <w:rPr>
          <w:lang w:val="en-GB" w:eastAsia="en-US"/>
        </w:rPr>
        <w:t>random access</w:t>
      </w:r>
      <w:r w:rsidR="00307C66">
        <w:rPr>
          <w:lang w:val="en-GB" w:eastAsia="en-US"/>
        </w:rPr>
        <w:t xml:space="preserve"> procedures</w:t>
      </w:r>
      <w:r w:rsidR="002C1EFE">
        <w:rPr>
          <w:lang w:val="en-GB" w:eastAsia="en-US"/>
        </w:rPr>
        <w:t>. This would also imply that a</w:t>
      </w:r>
      <w:r>
        <w:rPr>
          <w:lang w:val="en-GB" w:eastAsia="en-US"/>
        </w:rPr>
        <w:t xml:space="preserve"> Release 19 IoT NTN TDD UE would need to mandatorily support extended k-Mac, else the issue is the same as for legacy devices. Therefore we propose: </w:t>
      </w:r>
    </w:p>
    <w:p w14:paraId="3BC46DE1" w14:textId="7DBC2A38" w:rsidR="008B75FC" w:rsidRPr="00B30639" w:rsidRDefault="008B75FC" w:rsidP="008B75FC">
      <w:pPr>
        <w:spacing w:after="60"/>
        <w:rPr>
          <w:b/>
        </w:rPr>
      </w:pPr>
      <w:r>
        <w:rPr>
          <w:b/>
        </w:rPr>
        <w:t xml:space="preserve">Proposal </w:t>
      </w:r>
      <w:r w:rsidR="00B052A4">
        <w:rPr>
          <w:b/>
        </w:rPr>
        <w:t>3</w:t>
      </w:r>
      <w:r>
        <w:rPr>
          <w:b/>
        </w:rPr>
        <w:t xml:space="preserve">: Extended k-Mac is mandatory for UEs supporting IoT NTN TDD band(s). </w:t>
      </w:r>
    </w:p>
    <w:p w14:paraId="04BDC626" w14:textId="1BA8CE1C" w:rsidR="008B75FC" w:rsidRDefault="008B75FC" w:rsidP="00025B8A">
      <w:pPr>
        <w:rPr>
          <w:lang w:val="en-GB" w:eastAsia="en-US"/>
        </w:rPr>
      </w:pPr>
      <w:r>
        <w:rPr>
          <w:lang w:val="en-GB" w:eastAsia="en-US"/>
        </w:rPr>
        <w:t xml:space="preserve">This we believe that be specified by having a conditionally mandatory capability without signalling, where the condition is support of the IoT NTN TDD band. </w:t>
      </w:r>
    </w:p>
    <w:p w14:paraId="4FF6E149" w14:textId="19868EB6" w:rsidR="008B75FC" w:rsidRPr="00B30639" w:rsidRDefault="008B75FC" w:rsidP="008B75FC">
      <w:pPr>
        <w:spacing w:after="60"/>
        <w:rPr>
          <w:b/>
        </w:rPr>
      </w:pPr>
      <w:r>
        <w:rPr>
          <w:b/>
        </w:rPr>
        <w:t xml:space="preserve">Proposal </w:t>
      </w:r>
      <w:r w:rsidR="00B052A4">
        <w:rPr>
          <w:b/>
        </w:rPr>
        <w:t>4</w:t>
      </w:r>
      <w:r>
        <w:rPr>
          <w:b/>
        </w:rPr>
        <w:t xml:space="preserve">: </w:t>
      </w:r>
      <w:r w:rsidR="007B7E9D">
        <w:rPr>
          <w:b/>
        </w:rPr>
        <w:t>Extended k-Mac is indicated to be supported as a mandatory feature of IoT NTN TDD</w:t>
      </w:r>
      <w:r w:rsidR="00521EF2">
        <w:rPr>
          <w:b/>
        </w:rPr>
        <w:t xml:space="preserve"> in 36.306</w:t>
      </w:r>
      <w:r w:rsidR="007B7E9D">
        <w:rPr>
          <w:b/>
        </w:rPr>
        <w:t xml:space="preserve">. FFS how the IoT NTN TDD feature is captured in </w:t>
      </w:r>
      <w:r w:rsidR="00521EF2">
        <w:rPr>
          <w:b/>
        </w:rPr>
        <w:t>36.306</w:t>
      </w:r>
      <w:r>
        <w:rPr>
          <w:b/>
        </w:rPr>
        <w:t xml:space="preserve">. </w:t>
      </w:r>
    </w:p>
    <w:p w14:paraId="2E12AA2B" w14:textId="5417C63D" w:rsidR="007F52AD" w:rsidRDefault="00F35217" w:rsidP="00025B8A">
      <w:pPr>
        <w:rPr>
          <w:lang w:val="en-GB" w:eastAsia="en-US"/>
        </w:rPr>
      </w:pPr>
      <w:r>
        <w:rPr>
          <w:lang w:val="en-GB" w:eastAsia="en-US"/>
        </w:rPr>
        <w:t xml:space="preserve">The </w:t>
      </w:r>
      <w:r w:rsidR="008B75FC">
        <w:rPr>
          <w:lang w:val="en-GB" w:eastAsia="en-US"/>
        </w:rPr>
        <w:t>extended k-Mac</w:t>
      </w:r>
      <w:r>
        <w:rPr>
          <w:lang w:val="en-GB" w:eastAsia="en-US"/>
        </w:rPr>
        <w:t xml:space="preserve"> can be introduced by introducing a new value and not configuring the legacy value k-MAC. </w:t>
      </w:r>
      <w:r w:rsidR="00DF2C18">
        <w:rPr>
          <w:lang w:val="en-GB" w:eastAsia="en-US"/>
        </w:rPr>
        <w:t>A text proposal can be seen in Appendix 5.2</w:t>
      </w:r>
      <w:r>
        <w:rPr>
          <w:lang w:val="en-GB" w:eastAsia="en-US"/>
        </w:rPr>
        <w:t xml:space="preserve">. </w:t>
      </w:r>
    </w:p>
    <w:p w14:paraId="4A3A4B6E" w14:textId="3CC118E1" w:rsidR="00F35217" w:rsidRDefault="00F35217" w:rsidP="00F35217">
      <w:pPr>
        <w:spacing w:after="60"/>
        <w:rPr>
          <w:b/>
        </w:rPr>
      </w:pPr>
      <w:r>
        <w:rPr>
          <w:b/>
        </w:rPr>
        <w:t xml:space="preserve">Proposal </w:t>
      </w:r>
      <w:r w:rsidR="00B052A4">
        <w:rPr>
          <w:b/>
        </w:rPr>
        <w:t>5</w:t>
      </w:r>
      <w:r>
        <w:rPr>
          <w:b/>
        </w:rPr>
        <w:t>: The extended k-Mac is introduced by int</w:t>
      </w:r>
      <w:r w:rsidR="00C955C1">
        <w:rPr>
          <w:b/>
        </w:rPr>
        <w:t>roducing a new value and not configuring the legacy k-Mac</w:t>
      </w:r>
      <w:r>
        <w:rPr>
          <w:b/>
        </w:rPr>
        <w:t xml:space="preserve">. </w:t>
      </w:r>
    </w:p>
    <w:p w14:paraId="2F895815" w14:textId="365D6724" w:rsidR="00F35217" w:rsidRPr="00B30639" w:rsidRDefault="00F35217" w:rsidP="00F35217">
      <w:pPr>
        <w:spacing w:after="60"/>
        <w:rPr>
          <w:b/>
        </w:rPr>
      </w:pPr>
      <w:r>
        <w:rPr>
          <w:b/>
        </w:rPr>
        <w:t xml:space="preserve">Proposal </w:t>
      </w:r>
      <w:r w:rsidR="00B052A4">
        <w:rPr>
          <w:b/>
        </w:rPr>
        <w:t>6</w:t>
      </w:r>
      <w:r>
        <w:rPr>
          <w:b/>
        </w:rPr>
        <w:t xml:space="preserve">: Take the RRC implementation example in Appendix </w:t>
      </w:r>
      <w:r w:rsidR="00266641">
        <w:rPr>
          <w:b/>
        </w:rPr>
        <w:t>5.1</w:t>
      </w:r>
      <w:r>
        <w:rPr>
          <w:b/>
        </w:rPr>
        <w:t xml:space="preserve"> as a baseline.  </w:t>
      </w:r>
    </w:p>
    <w:p w14:paraId="37FF6C07" w14:textId="14962E86" w:rsidR="008B75FC" w:rsidRPr="00025B8A" w:rsidRDefault="008B75FC" w:rsidP="00025B8A">
      <w:pPr>
        <w:rPr>
          <w:lang w:val="en-GB" w:eastAsia="en-US"/>
        </w:rPr>
      </w:pPr>
    </w:p>
    <w:p w14:paraId="5FF2457F" w14:textId="72E1A9E3" w:rsidR="00A209D6" w:rsidRPr="006E13D1" w:rsidRDefault="008C3057" w:rsidP="003F11FC">
      <w:pPr>
        <w:pStyle w:val="Heading1"/>
        <w:jc w:val="both"/>
      </w:pPr>
      <w:r>
        <w:t>Conclusion</w:t>
      </w:r>
    </w:p>
    <w:p w14:paraId="6B206649" w14:textId="6D57E61C"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w:t>
      </w:r>
      <w:r w:rsidR="006B7A27">
        <w:rPr>
          <w:lang w:eastAsia="ko-KR"/>
        </w:rPr>
        <w:t xml:space="preserve">provided some </w:t>
      </w:r>
      <w:r w:rsidR="00725F40">
        <w:rPr>
          <w:lang w:eastAsia="ko-KR"/>
        </w:rPr>
        <w:t>proposals</w:t>
      </w:r>
      <w:r w:rsidR="006B7A27">
        <w:rPr>
          <w:lang w:eastAsia="ko-KR"/>
        </w:rPr>
        <w:t xml:space="preserve"> on IoT NTN TDD</w:t>
      </w:r>
      <w:r w:rsidR="008C2BBB">
        <w:rPr>
          <w:lang w:eastAsia="ko-KR"/>
        </w:rPr>
        <w:t>:</w:t>
      </w:r>
    </w:p>
    <w:p w14:paraId="1C170390" w14:textId="77777777" w:rsidR="00D47EB5" w:rsidRPr="00B30639" w:rsidRDefault="00D47EB5" w:rsidP="00D47EB5">
      <w:pPr>
        <w:spacing w:after="60"/>
        <w:rPr>
          <w:b/>
        </w:rPr>
      </w:pPr>
      <w:r>
        <w:rPr>
          <w:b/>
        </w:rPr>
        <w:t xml:space="preserve">Proposal 1: RAN2 agrees to down-prioritize enhancements on GNSS measurement gap for IoT NTN TDD. </w:t>
      </w:r>
    </w:p>
    <w:p w14:paraId="577F4563" w14:textId="77777777" w:rsidR="00D47EB5" w:rsidRPr="00B30639" w:rsidRDefault="00D47EB5" w:rsidP="00D47EB5">
      <w:pPr>
        <w:spacing w:after="60"/>
        <w:rPr>
          <w:b/>
        </w:rPr>
      </w:pPr>
      <w:r>
        <w:rPr>
          <w:b/>
        </w:rPr>
        <w:t xml:space="preserve">Proposal 2: RAN2 agrees current value ranges of NB-IoT timers (in PDCCH periods and in absolute time) are sufficient for practical deployments for IoT NTN TDD. </w:t>
      </w:r>
    </w:p>
    <w:p w14:paraId="35F83AA7" w14:textId="77777777" w:rsidR="00D47EB5" w:rsidRPr="00B30639" w:rsidRDefault="00D47EB5" w:rsidP="00D47EB5">
      <w:pPr>
        <w:spacing w:after="60"/>
        <w:rPr>
          <w:b/>
        </w:rPr>
      </w:pPr>
      <w:r>
        <w:rPr>
          <w:b/>
        </w:rPr>
        <w:t xml:space="preserve">Proposal 3: Extended k-Mac is mandatory for UEs supporting IoT NTN TDD band(s). </w:t>
      </w:r>
    </w:p>
    <w:p w14:paraId="7EE5E1E3" w14:textId="77777777" w:rsidR="00D47EB5" w:rsidRPr="00B30639" w:rsidRDefault="00D47EB5" w:rsidP="00D47EB5">
      <w:pPr>
        <w:spacing w:after="60"/>
        <w:rPr>
          <w:b/>
        </w:rPr>
      </w:pPr>
      <w:r>
        <w:rPr>
          <w:b/>
        </w:rPr>
        <w:t xml:space="preserve">Proposal 4: Extended k-Mac is indicated to be supported as a mandatory feature of IoT NTN TDD in 36.306. FFS how the IoT NTN TDD feature is captured in 36.306. </w:t>
      </w:r>
    </w:p>
    <w:p w14:paraId="7711B84E" w14:textId="77777777" w:rsidR="00D47EB5" w:rsidRDefault="00D47EB5" w:rsidP="00D47EB5">
      <w:pPr>
        <w:spacing w:after="60"/>
        <w:rPr>
          <w:b/>
        </w:rPr>
      </w:pPr>
      <w:r>
        <w:rPr>
          <w:b/>
        </w:rPr>
        <w:t xml:space="preserve">Proposal 5: The extended k-Mac is introduced by introducing a new value and not configuring the legacy k-Mac. </w:t>
      </w:r>
    </w:p>
    <w:p w14:paraId="7DD889D0" w14:textId="77777777" w:rsidR="00D47EB5" w:rsidRPr="00B30639" w:rsidRDefault="00D47EB5" w:rsidP="00D47EB5">
      <w:pPr>
        <w:spacing w:after="60"/>
        <w:rPr>
          <w:b/>
        </w:rPr>
      </w:pPr>
      <w:r>
        <w:rPr>
          <w:b/>
        </w:rPr>
        <w:t xml:space="preserve">Proposal 6: Take the RRC implementation example in Appendix 5.1 as a baseline.  </w:t>
      </w:r>
    </w:p>
    <w:p w14:paraId="5C838904" w14:textId="1E8EA914" w:rsidR="00383DC6" w:rsidRPr="00383DC6" w:rsidRDefault="00383DC6" w:rsidP="00383DC6">
      <w:pPr>
        <w:spacing w:after="60"/>
        <w:rPr>
          <w:b/>
          <w:lang w:val="en-GB"/>
        </w:rPr>
      </w:pPr>
    </w:p>
    <w:p w14:paraId="6408D72B" w14:textId="59651DF4" w:rsidR="0083484D" w:rsidRPr="00FF7C4E" w:rsidRDefault="00051DF8" w:rsidP="0083484D">
      <w:pPr>
        <w:pStyle w:val="Heading1"/>
      </w:pPr>
      <w:r>
        <w:t>Reference</w:t>
      </w:r>
      <w:r w:rsidR="0083484D" w:rsidRPr="00001886">
        <w:t xml:space="preserve"> </w:t>
      </w:r>
    </w:p>
    <w:p w14:paraId="38D10E74" w14:textId="52B3182B" w:rsidR="004E2926" w:rsidRPr="003D7E84" w:rsidRDefault="00884294" w:rsidP="004E2926">
      <w:pPr>
        <w:pStyle w:val="references"/>
        <w:spacing w:after="180" w:line="240" w:lineRule="auto"/>
        <w:rPr>
          <w:szCs w:val="20"/>
        </w:rPr>
      </w:pPr>
      <w:r>
        <w:rPr>
          <w:rFonts w:ascii="Arial" w:hAnsi="Arial" w:cs="Arial"/>
          <w:szCs w:val="20"/>
        </w:rPr>
        <w:t>RP-243293</w:t>
      </w:r>
      <w:r w:rsidR="004E2926">
        <w:rPr>
          <w:rFonts w:ascii="Arial" w:hAnsi="Arial" w:cs="Arial"/>
          <w:szCs w:val="20"/>
        </w:rPr>
        <w:t xml:space="preserve">, Revised WID </w:t>
      </w:r>
      <w:r>
        <w:rPr>
          <w:rFonts w:ascii="Arial" w:hAnsi="Arial" w:cs="Arial"/>
          <w:szCs w:val="20"/>
        </w:rPr>
        <w:t>for introduction of IoT NTN TDD mode</w:t>
      </w:r>
      <w:r w:rsidR="004E2926">
        <w:rPr>
          <w:rFonts w:ascii="Arial" w:hAnsi="Arial" w:cs="Arial"/>
          <w:szCs w:val="20"/>
        </w:rPr>
        <w:t xml:space="preserve">, </w:t>
      </w:r>
      <w:r>
        <w:rPr>
          <w:rFonts w:ascii="Arial" w:hAnsi="Arial" w:cs="Arial"/>
          <w:szCs w:val="20"/>
        </w:rPr>
        <w:t>Iridium Satellite LLC, RAN#106</w:t>
      </w:r>
      <w:r w:rsidR="004E2926">
        <w:rPr>
          <w:rFonts w:ascii="Arial" w:hAnsi="Arial" w:cs="Arial"/>
          <w:szCs w:val="20"/>
        </w:rPr>
        <w:t xml:space="preserve">, </w:t>
      </w:r>
      <w:r>
        <w:rPr>
          <w:rFonts w:ascii="Arial" w:hAnsi="Arial" w:cs="Arial"/>
          <w:szCs w:val="20"/>
        </w:rPr>
        <w:t>Madrid, Spain, December</w:t>
      </w:r>
      <w:r w:rsidR="004E2926">
        <w:rPr>
          <w:rFonts w:ascii="Arial" w:hAnsi="Arial" w:cs="Arial"/>
          <w:szCs w:val="20"/>
        </w:rPr>
        <w:t xml:space="preserve"> 2024.</w:t>
      </w:r>
    </w:p>
    <w:p w14:paraId="18CE538A" w14:textId="4B194A8B" w:rsidR="00F35217" w:rsidRDefault="00F35217" w:rsidP="001767C8">
      <w:pPr>
        <w:rPr>
          <w:lang w:val="en-GB" w:eastAsia="en-US"/>
        </w:rPr>
      </w:pPr>
    </w:p>
    <w:p w14:paraId="0E433C8C" w14:textId="712F05D5" w:rsidR="00F35217" w:rsidRDefault="00F35217" w:rsidP="00F35217">
      <w:pPr>
        <w:pStyle w:val="Heading1"/>
      </w:pPr>
      <w:r>
        <w:lastRenderedPageBreak/>
        <w:t>Appendix</w:t>
      </w:r>
    </w:p>
    <w:p w14:paraId="24C1FE87" w14:textId="1F46A151" w:rsidR="0035532A" w:rsidRDefault="0035532A" w:rsidP="00F35217">
      <w:pPr>
        <w:rPr>
          <w:lang w:val="en-GB" w:eastAsia="en-US"/>
        </w:rPr>
      </w:pPr>
    </w:p>
    <w:p w14:paraId="18326E5E" w14:textId="5C968804" w:rsidR="00F35217" w:rsidRDefault="0000657D" w:rsidP="00F35217">
      <w:pPr>
        <w:pStyle w:val="Heading2"/>
      </w:pPr>
      <w:r>
        <w:t>36.331</w:t>
      </w:r>
      <w:r w:rsidR="000D1E4F">
        <w:t xml:space="preserve"> </w:t>
      </w:r>
      <w:r w:rsidR="00B154B4">
        <w:t>TP</w:t>
      </w:r>
    </w:p>
    <w:p w14:paraId="76F7BB02" w14:textId="77777777" w:rsidR="008F45EA" w:rsidRDefault="008F45EA" w:rsidP="008F45EA">
      <w:pPr>
        <w:jc w:val="center"/>
        <w:rPr>
          <w:lang w:val="en-GB" w:eastAsia="en-US"/>
        </w:rPr>
      </w:pPr>
      <w:bookmarkStart w:id="1" w:name="_Toc185640677"/>
      <w:bookmarkStart w:id="2" w:name="_Toc193474360"/>
      <w:r>
        <w:rPr>
          <w:lang w:val="en-GB" w:eastAsia="en-US"/>
        </w:rPr>
        <w:t>------------------------ Example based on 36.331 V18.5.0 ------------------------</w:t>
      </w:r>
    </w:p>
    <w:p w14:paraId="12581735" w14:textId="51814389" w:rsidR="00DE0E92" w:rsidRPr="0080721E" w:rsidRDefault="00DE0E92" w:rsidP="0080721E">
      <w:pPr>
        <w:rPr>
          <w:i/>
          <w:sz w:val="24"/>
          <w:lang w:val="en-GB" w:eastAsia="ja-JP"/>
        </w:rPr>
      </w:pPr>
      <w:r w:rsidRPr="0080721E">
        <w:rPr>
          <w:i/>
          <w:sz w:val="24"/>
          <w:lang w:val="en-GB" w:eastAsia="ja-JP"/>
        </w:rPr>
        <w:t>–</w:t>
      </w:r>
      <w:r w:rsidRPr="0080721E">
        <w:rPr>
          <w:i/>
          <w:sz w:val="24"/>
          <w:lang w:val="en-GB" w:eastAsia="ja-JP"/>
        </w:rPr>
        <w:tab/>
      </w:r>
      <w:r w:rsidR="0080721E">
        <w:rPr>
          <w:i/>
          <w:sz w:val="24"/>
          <w:lang w:val="en-GB" w:eastAsia="ja-JP"/>
        </w:rPr>
        <w:tab/>
      </w:r>
      <w:r w:rsidR="0080721E">
        <w:rPr>
          <w:i/>
          <w:sz w:val="24"/>
          <w:lang w:val="en-GB" w:eastAsia="ja-JP"/>
        </w:rPr>
        <w:tab/>
      </w:r>
      <w:r w:rsidRPr="0080721E">
        <w:rPr>
          <w:i/>
          <w:sz w:val="24"/>
          <w:lang w:val="en-GB" w:eastAsia="ja-JP"/>
        </w:rPr>
        <w:t>SystemInformationBlockType31</w:t>
      </w:r>
      <w:bookmarkEnd w:id="1"/>
      <w:bookmarkEnd w:id="2"/>
    </w:p>
    <w:p w14:paraId="587EF7C9" w14:textId="77777777" w:rsidR="00DE0E92" w:rsidRPr="00DE0E92" w:rsidRDefault="00DE0E92" w:rsidP="00DE0E92">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E0E92">
        <w:rPr>
          <w:rFonts w:ascii="Times New Roman" w:eastAsia="Times New Roman" w:hAnsi="Times New Roman" w:cs="Times New Roman"/>
          <w:szCs w:val="20"/>
          <w:lang w:val="en-GB" w:eastAsia="ja-JP"/>
        </w:rPr>
        <w:t xml:space="preserve">The IE </w:t>
      </w:r>
      <w:r w:rsidRPr="00DE0E92">
        <w:rPr>
          <w:rFonts w:ascii="Times New Roman" w:eastAsia="Times New Roman" w:hAnsi="Times New Roman" w:cs="Times New Roman"/>
          <w:i/>
          <w:szCs w:val="20"/>
          <w:lang w:val="en-GB" w:eastAsia="ja-JP"/>
        </w:rPr>
        <w:t>SystemInformationBlockType31</w:t>
      </w:r>
      <w:r w:rsidRPr="00DE0E92">
        <w:rPr>
          <w:rFonts w:ascii="Times New Roman" w:eastAsia="Times New Roman" w:hAnsi="Times New Roman" w:cs="Times New Roman"/>
          <w:szCs w:val="20"/>
          <w:lang w:val="en-GB" w:eastAsia="ja-JP"/>
        </w:rPr>
        <w:t xml:space="preserve"> contains satellite assistance information for the serving cell. </w:t>
      </w:r>
      <w:r w:rsidRPr="00DE0E92">
        <w:rPr>
          <w:rFonts w:ascii="Times New Roman" w:eastAsia="Times New Roman" w:hAnsi="Times New Roman" w:cs="Times New Roman"/>
          <w:i/>
          <w:szCs w:val="20"/>
          <w:lang w:val="en-GB" w:eastAsia="ja-JP"/>
        </w:rPr>
        <w:t>SystemInformationBlockType31</w:t>
      </w:r>
      <w:r w:rsidRPr="00DE0E92">
        <w:rPr>
          <w:rFonts w:ascii="Times New Roman" w:eastAsia="Times New Roman" w:hAnsi="Times New Roman" w:cs="Times New Roman"/>
          <w:szCs w:val="20"/>
          <w:lang w:val="en-GB" w:eastAsia="ja-JP"/>
        </w:rPr>
        <w:t xml:space="preserve"> is only signalled for an NTN cell.</w:t>
      </w:r>
    </w:p>
    <w:p w14:paraId="19F4C851" w14:textId="77777777" w:rsidR="00DE0E92" w:rsidRPr="00DE0E92" w:rsidRDefault="00DE0E92" w:rsidP="00DE0E92">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DE0E92">
        <w:rPr>
          <w:rFonts w:eastAsia="Times New Roman" w:cs="Times New Roman"/>
          <w:b/>
          <w:i/>
          <w:iCs/>
          <w:szCs w:val="20"/>
          <w:lang w:val="en-GB" w:eastAsia="ja-JP"/>
        </w:rPr>
        <w:t>SystemInformationBlockType31</w:t>
      </w:r>
      <w:r w:rsidRPr="00DE0E92">
        <w:rPr>
          <w:rFonts w:eastAsia="Times New Roman" w:cs="Times New Roman"/>
          <w:b/>
          <w:szCs w:val="20"/>
          <w:lang w:val="en-GB" w:eastAsia="ja-JP"/>
        </w:rPr>
        <w:t xml:space="preserve"> information element</w:t>
      </w:r>
    </w:p>
    <w:p w14:paraId="5EB58D49"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 ASN1START</w:t>
      </w:r>
    </w:p>
    <w:p w14:paraId="75FA1CC2"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172E2641"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SystemInformationBlockType31-r17 ::= SEQUENCE {</w:t>
      </w:r>
    </w:p>
    <w:p w14:paraId="607E551E"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servingSatelliteInfo-r17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ServingSatelliteInfo-r17,</w:t>
      </w:r>
    </w:p>
    <w:p w14:paraId="69944101"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lateNonCriticalExtension</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OCTET STRING</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p>
    <w:p w14:paraId="778EACC9"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p>
    <w:p w14:paraId="37878AAA"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r w:rsidRPr="00DE0E92">
        <w:rPr>
          <w:rFonts w:ascii="Courier New" w:eastAsia="Times New Roman" w:hAnsi="Courier New" w:cs="Times New Roman"/>
          <w:sz w:val="16"/>
          <w:szCs w:val="20"/>
          <w:lang w:val="en-GB" w:eastAsia="ja-JP"/>
        </w:rPr>
        <w:tab/>
        <w:t>servingSatelliteInfo-v1820</w:t>
      </w:r>
      <w:r w:rsidRPr="00DE0E92">
        <w:rPr>
          <w:rFonts w:ascii="Courier New" w:eastAsia="Times New Roman" w:hAnsi="Courier New" w:cs="Times New Roman"/>
          <w:sz w:val="16"/>
          <w:szCs w:val="20"/>
          <w:lang w:val="en-GB" w:eastAsia="ja-JP"/>
        </w:rPr>
        <w:tab/>
        <w:t>ServingSatelliteInfo-v1820</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OR</w:t>
      </w:r>
    </w:p>
    <w:p w14:paraId="65DF681C"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p>
    <w:p w14:paraId="46A9D788"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w:t>
      </w:r>
    </w:p>
    <w:p w14:paraId="7CBE62AE"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2EDCAB18"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ServingSatelliteInfo-r17 ::=</w:t>
      </w:r>
      <w:r w:rsidRPr="00DE0E92">
        <w:rPr>
          <w:rFonts w:ascii="Courier New" w:eastAsia="Times New Roman" w:hAnsi="Courier New" w:cs="Times New Roman"/>
          <w:sz w:val="16"/>
          <w:szCs w:val="20"/>
          <w:lang w:val="en-GB" w:eastAsia="ja-JP"/>
        </w:rPr>
        <w:tab/>
        <w:t>SEQUENCE {</w:t>
      </w:r>
    </w:p>
    <w:p w14:paraId="629C7130"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ephemerisInfo-r17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CHOICE {</w:t>
      </w:r>
    </w:p>
    <w:p w14:paraId="26AF247E"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stateVectors</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EphemerisStateVectors-r17,</w:t>
      </w:r>
    </w:p>
    <w:p w14:paraId="2817B863"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orbitalParameters</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EphemerisOrbitalParameters-r17</w:t>
      </w:r>
    </w:p>
    <w:p w14:paraId="310973CD"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p>
    <w:p w14:paraId="52AC3E09"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nta-CommonParameters-r17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SEQUENCE {</w:t>
      </w:r>
    </w:p>
    <w:p w14:paraId="34D4D2CF"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nta-Common-r17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(0..8316827)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OP</w:t>
      </w:r>
    </w:p>
    <w:p w14:paraId="63A82C7C"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nta-CommonDrift-r17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(-261935..261935)</w:t>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OP</w:t>
      </w:r>
    </w:p>
    <w:p w14:paraId="45BF705B"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nta-CommonDriftVariation-r17</w:t>
      </w:r>
      <w:r w:rsidRPr="00DE0E92">
        <w:rPr>
          <w:rFonts w:ascii="Courier New" w:eastAsia="Times New Roman" w:hAnsi="Courier New" w:cs="Times New Roman"/>
          <w:sz w:val="16"/>
          <w:szCs w:val="20"/>
          <w:lang w:val="en-GB" w:eastAsia="ja-JP"/>
        </w:rPr>
        <w:tab/>
        <w:t>INTEGER (0..29479)</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OP</w:t>
      </w:r>
    </w:p>
    <w:p w14:paraId="5C462EB2"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p>
    <w:p w14:paraId="0B7A4220"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ul-SyncValidityDuration-r17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ENUMERATED {s5, s10, s15, s20, s25, s30, s35, s40,</w:t>
      </w:r>
    </w:p>
    <w:p w14:paraId="6C4788D5"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s45, s50, s55, s60, s120, s180, s240, s900},</w:t>
      </w:r>
    </w:p>
    <w:p w14:paraId="0F5950F6"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epochTime-r17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SEQUENCE {</w:t>
      </w:r>
    </w:p>
    <w:p w14:paraId="7083B153"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startSFN-r17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(0..1023),</w:t>
      </w:r>
    </w:p>
    <w:p w14:paraId="0736B3B1"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startSubFrame-r17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(0..9)</w:t>
      </w:r>
    </w:p>
    <w:p w14:paraId="58984E90"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OP</w:t>
      </w:r>
    </w:p>
    <w:p w14:paraId="660ACC2B"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k-Offset-r17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(0..1023),</w:t>
      </w:r>
    </w:p>
    <w:p w14:paraId="47477000"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k-Mac-r17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(1..512)</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OP</w:t>
      </w:r>
    </w:p>
    <w:p w14:paraId="1AA09CCC"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p>
    <w:p w14:paraId="1EAC0E0F"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w:t>
      </w:r>
    </w:p>
    <w:p w14:paraId="49A42805"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39A0281A"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ServingSatelliteInfo-v1820 ::=</w:t>
      </w:r>
      <w:r w:rsidRPr="00DE0E92">
        <w:rPr>
          <w:rFonts w:ascii="Courier New" w:eastAsia="Times New Roman" w:hAnsi="Courier New" w:cs="Times New Roman"/>
          <w:sz w:val="16"/>
          <w:szCs w:val="20"/>
          <w:lang w:val="en-GB" w:eastAsia="ja-JP"/>
        </w:rPr>
        <w:tab/>
        <w:t>SEQUENCE {</w:t>
      </w:r>
    </w:p>
    <w:p w14:paraId="502F3095"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satelliteId-r18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SatelliteId-r18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OR</w:t>
      </w:r>
    </w:p>
    <w:p w14:paraId="3D679461"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referenceLocation-r18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CHOICE {</w:t>
      </w:r>
    </w:p>
    <w:p w14:paraId="49B41552"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fixedReferenceLocation-r18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ReferenceLocation-r18,</w:t>
      </w:r>
    </w:p>
    <w:p w14:paraId="1CA2BA97"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movingReferenceLocation-r18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ReferenceLocation-r18</w:t>
      </w:r>
    </w:p>
    <w:p w14:paraId="29DCF77E"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OR</w:t>
      </w:r>
    </w:p>
    <w:p w14:paraId="1D0F5EF0"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distanceThresh-r18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INTEGER(0..65535)</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OR</w:t>
      </w:r>
    </w:p>
    <w:p w14:paraId="71B9DF92"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w:t>
      </w:r>
    </w:p>
    <w:p w14:paraId="02C2E1B3"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095934AC"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 ASN1STOP</w:t>
      </w:r>
    </w:p>
    <w:p w14:paraId="3E465725" w14:textId="77777777" w:rsidR="00DE0E92" w:rsidRPr="00DE0E92" w:rsidRDefault="00DE0E92" w:rsidP="00DE0E92">
      <w:pPr>
        <w:overflowPunct w:val="0"/>
        <w:autoSpaceDE w:val="0"/>
        <w:autoSpaceDN w:val="0"/>
        <w:adjustRightInd w:val="0"/>
        <w:textAlignment w:val="baseline"/>
        <w:rPr>
          <w:rFonts w:ascii="Times New Roman" w:eastAsia="Times New Roman" w:hAnsi="Times New Roman" w:cs="Times New Roman"/>
          <w:iCs/>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E0E92" w:rsidRPr="00DE0E92" w14:paraId="67676941" w14:textId="77777777" w:rsidTr="00A940CD">
        <w:trPr>
          <w:cantSplit/>
        </w:trPr>
        <w:tc>
          <w:tcPr>
            <w:tcW w:w="9639" w:type="dxa"/>
          </w:tcPr>
          <w:p w14:paraId="2B89FACE" w14:textId="77777777" w:rsidR="00DE0E92" w:rsidRPr="00DE0E92" w:rsidRDefault="00DE0E92" w:rsidP="00DE0E92">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DE0E92">
              <w:rPr>
                <w:rFonts w:eastAsia="Times New Roman" w:cs="Times New Roman"/>
                <w:b/>
                <w:i/>
                <w:iCs/>
                <w:sz w:val="18"/>
                <w:szCs w:val="20"/>
                <w:lang w:val="en-GB"/>
              </w:rPr>
              <w:lastRenderedPageBreak/>
              <w:t>SystemInformationBlockType31</w:t>
            </w:r>
            <w:r w:rsidRPr="00DE0E92">
              <w:rPr>
                <w:rFonts w:eastAsia="Times New Roman" w:cs="Times New Roman"/>
                <w:b/>
                <w:sz w:val="18"/>
                <w:szCs w:val="20"/>
                <w:lang w:val="en-GB"/>
              </w:rPr>
              <w:t xml:space="preserve"> </w:t>
            </w:r>
            <w:r w:rsidRPr="00DE0E92">
              <w:rPr>
                <w:rFonts w:eastAsia="Times New Roman" w:cs="Times New Roman"/>
                <w:b/>
                <w:iCs/>
                <w:sz w:val="18"/>
                <w:szCs w:val="20"/>
                <w:lang w:val="en-GB"/>
              </w:rPr>
              <w:t>field descriptions</w:t>
            </w:r>
          </w:p>
        </w:tc>
      </w:tr>
      <w:tr w:rsidR="00DE0E92" w:rsidRPr="00DE0E92" w14:paraId="692D5E8B" w14:textId="77777777" w:rsidTr="00A940CD">
        <w:trPr>
          <w:cantSplit/>
        </w:trPr>
        <w:tc>
          <w:tcPr>
            <w:tcW w:w="9639" w:type="dxa"/>
          </w:tcPr>
          <w:p w14:paraId="053DDA34"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DE0E92">
              <w:rPr>
                <w:rFonts w:eastAsia="Times New Roman" w:cs="Times New Roman"/>
                <w:b/>
                <w:bCs/>
                <w:i/>
                <w:iCs/>
                <w:sz w:val="18"/>
                <w:szCs w:val="20"/>
                <w:lang w:val="en-GB" w:eastAsia="ja-JP"/>
              </w:rPr>
              <w:t>distanceThresh</w:t>
            </w:r>
          </w:p>
          <w:p w14:paraId="30E8AC79"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rPr>
            </w:pPr>
            <w:r w:rsidRPr="00DE0E92">
              <w:rPr>
                <w:rFonts w:eastAsia="Times New Roman" w:cs="Times New Roman"/>
                <w:bCs/>
                <w:sz w:val="18"/>
                <w:szCs w:val="20"/>
                <w:lang w:val="en-GB" w:eastAsia="ja-JP"/>
              </w:rPr>
              <w:t>Distance from the serving cell reference location and is used in location-based measurement initiation in RRC_IDLE (as specified in TS 36.304 [4]) and RRC_CONNECTED. Each step represents 50m.</w:t>
            </w:r>
          </w:p>
        </w:tc>
      </w:tr>
      <w:tr w:rsidR="00DE0E92" w:rsidRPr="00DE0E92" w:rsidDel="00DD7766" w14:paraId="4500520E"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0C90EA5E"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epochTime</w:t>
            </w:r>
          </w:p>
          <w:p w14:paraId="2E7BD2E5"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5F565E40"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i/>
                <w:sz w:val="18"/>
                <w:szCs w:val="20"/>
                <w:lang w:val="en-GB" w:eastAsia="ja-JP"/>
              </w:rPr>
              <w:t>epochTime</w:t>
            </w:r>
            <w:r w:rsidRPr="00DE0E92">
              <w:rPr>
                <w:rFonts w:eastAsia="Times New Roman" w:cs="Times New Roman"/>
                <w:sz w:val="18"/>
                <w:szCs w:val="20"/>
                <w:lang w:val="en-GB" w:eastAsia="ja-JP"/>
              </w:rPr>
              <w:t xml:space="preserve"> is the starting time of a DL subframe indicated by </w:t>
            </w:r>
            <w:r w:rsidRPr="00DE0E92">
              <w:rPr>
                <w:rFonts w:eastAsia="Times New Roman" w:cs="Times New Roman"/>
                <w:i/>
                <w:sz w:val="18"/>
                <w:szCs w:val="20"/>
                <w:lang w:val="en-GB" w:eastAsia="ja-JP"/>
              </w:rPr>
              <w:t>startSFN</w:t>
            </w:r>
            <w:r w:rsidRPr="00DE0E92">
              <w:rPr>
                <w:rFonts w:eastAsia="Times New Roman" w:cs="Times New Roman"/>
                <w:sz w:val="18"/>
                <w:szCs w:val="20"/>
                <w:lang w:val="en-GB" w:eastAsia="ja-JP"/>
              </w:rPr>
              <w:t xml:space="preserve"> and </w:t>
            </w:r>
            <w:r w:rsidRPr="00DE0E92">
              <w:rPr>
                <w:rFonts w:eastAsia="Times New Roman" w:cs="Times New Roman"/>
                <w:i/>
                <w:sz w:val="18"/>
                <w:szCs w:val="20"/>
                <w:lang w:val="en-GB" w:eastAsia="ja-JP"/>
              </w:rPr>
              <w:t>startSubframe</w:t>
            </w:r>
            <w:r w:rsidRPr="00DE0E92">
              <w:rPr>
                <w:rFonts w:eastAsia="Times New Roman" w:cs="Times New Roman"/>
                <w:sz w:val="18"/>
                <w:szCs w:val="20"/>
                <w:lang w:val="en-GB" w:eastAsia="ja-JP"/>
              </w:rPr>
              <w:t>.</w:t>
            </w:r>
            <w:r w:rsidRPr="00DE0E92">
              <w:rPr>
                <w:rFonts w:eastAsia="Times New Roman"/>
                <w:sz w:val="18"/>
                <w:szCs w:val="20"/>
                <w:lang w:val="en-GB" w:eastAsia="sv-SE"/>
              </w:rPr>
              <w:t xml:space="preserve"> For serving cell, the </w:t>
            </w:r>
            <w:r w:rsidRPr="00DE0E92">
              <w:rPr>
                <w:rFonts w:eastAsia="Times New Roman"/>
                <w:i/>
                <w:sz w:val="18"/>
                <w:szCs w:val="20"/>
                <w:lang w:val="en-GB" w:eastAsia="sv-SE"/>
              </w:rPr>
              <w:t>startSFN</w:t>
            </w:r>
            <w:r w:rsidRPr="00DE0E92">
              <w:rPr>
                <w:rFonts w:eastAsia="Times New Roman"/>
                <w:sz w:val="18"/>
                <w:szCs w:val="20"/>
                <w:lang w:val="en-GB" w:eastAsia="sv-SE"/>
              </w:rPr>
              <w:t xml:space="preserve"> indicates the current SFN or the next upcoming SFN after the frame where the message indicating the </w:t>
            </w:r>
            <w:r w:rsidRPr="00DE0E92">
              <w:rPr>
                <w:rFonts w:eastAsia="Times New Roman"/>
                <w:i/>
                <w:sz w:val="18"/>
                <w:szCs w:val="20"/>
                <w:lang w:val="en-GB" w:eastAsia="sv-SE"/>
              </w:rPr>
              <w:t>epochTime</w:t>
            </w:r>
            <w:r w:rsidRPr="00DE0E92">
              <w:rPr>
                <w:rFonts w:eastAsia="Times New Roman"/>
                <w:sz w:val="18"/>
                <w:szCs w:val="20"/>
                <w:lang w:val="en-GB" w:eastAsia="sv-SE"/>
              </w:rPr>
              <w:t xml:space="preserve"> is received.</w:t>
            </w:r>
          </w:p>
          <w:p w14:paraId="0F6AACE5"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rPr>
            </w:pPr>
            <w:r w:rsidRPr="00DE0E92">
              <w:rPr>
                <w:rFonts w:eastAsia="Times New Roman" w:cs="Times New Roman"/>
                <w:sz w:val="18"/>
                <w:szCs w:val="20"/>
                <w:lang w:val="en-GB"/>
              </w:rPr>
              <w:t xml:space="preserve">If the field is absent, the epoch time is the starting time of the DL subframe </w:t>
            </w:r>
            <w:r w:rsidRPr="00DE0E92">
              <w:rPr>
                <w:rFonts w:eastAsia="PMingLiU" w:cs="Times New Roman"/>
                <w:sz w:val="18"/>
                <w:szCs w:val="20"/>
                <w:lang w:val="en-GB" w:eastAsia="en-US"/>
              </w:rPr>
              <w:t>corresponding to the end of the SI window during which the SI message carrying SIB31</w:t>
            </w:r>
            <w:r w:rsidRPr="00DE0E92">
              <w:rPr>
                <w:rFonts w:eastAsia="PMingLiU" w:cs="Times New Roman"/>
                <w:sz w:val="18"/>
                <w:szCs w:val="20"/>
                <w:lang w:val="en-GB" w:eastAsia="zh-CN"/>
              </w:rPr>
              <w:t>(-NB)</w:t>
            </w:r>
            <w:r w:rsidRPr="00DE0E92">
              <w:rPr>
                <w:rFonts w:eastAsia="PMingLiU" w:cs="Times New Roman"/>
                <w:sz w:val="18"/>
                <w:szCs w:val="20"/>
                <w:lang w:val="en-GB" w:eastAsia="en-US"/>
              </w:rPr>
              <w:t xml:space="preserve"> is transmitted</w:t>
            </w:r>
            <w:r w:rsidRPr="00DE0E92">
              <w:rPr>
                <w:rFonts w:eastAsia="Times New Roman" w:cs="Times New Roman"/>
                <w:sz w:val="18"/>
                <w:szCs w:val="20"/>
                <w:lang w:val="en-GB"/>
              </w:rPr>
              <w:t>.</w:t>
            </w:r>
          </w:p>
          <w:p w14:paraId="0A779966"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rPr>
            </w:pPr>
            <w:r w:rsidRPr="00DE0E92">
              <w:rPr>
                <w:rFonts w:eastAsia="Times New Roman" w:cs="Times New Roman"/>
                <w:sz w:val="18"/>
                <w:szCs w:val="20"/>
                <w:lang w:val="en-GB"/>
              </w:rPr>
              <w:t xml:space="preserve">E-UTRAN always includes </w:t>
            </w:r>
            <w:r w:rsidRPr="00DE0E92">
              <w:rPr>
                <w:rFonts w:eastAsia="Times New Roman" w:cs="Times New Roman"/>
                <w:i/>
                <w:sz w:val="18"/>
                <w:szCs w:val="20"/>
                <w:lang w:val="en-GB"/>
              </w:rPr>
              <w:t>epochTime</w:t>
            </w:r>
            <w:r w:rsidRPr="00DE0E92">
              <w:rPr>
                <w:rFonts w:eastAsia="Times New Roman" w:cs="Times New Roman"/>
                <w:sz w:val="18"/>
                <w:szCs w:val="20"/>
                <w:lang w:val="en-GB"/>
              </w:rPr>
              <w:t xml:space="preserve"> when </w:t>
            </w:r>
            <w:r w:rsidRPr="00DE0E92">
              <w:rPr>
                <w:rFonts w:eastAsia="PMingLiU" w:cs="Times New Roman"/>
                <w:sz w:val="18"/>
                <w:szCs w:val="20"/>
                <w:lang w:val="en-GB" w:eastAsia="ja-JP"/>
              </w:rPr>
              <w:t>SIB31</w:t>
            </w:r>
            <w:r w:rsidRPr="00DE0E92">
              <w:rPr>
                <w:rFonts w:eastAsia="PMingLiU" w:cs="Times New Roman"/>
                <w:sz w:val="18"/>
                <w:szCs w:val="20"/>
                <w:lang w:val="en-GB" w:eastAsia="zh-CN"/>
              </w:rPr>
              <w:t xml:space="preserve">(-NB) </w:t>
            </w:r>
            <w:r w:rsidRPr="00DE0E92">
              <w:rPr>
                <w:rFonts w:eastAsia="Times New Roman" w:cs="Times New Roman"/>
                <w:sz w:val="18"/>
                <w:szCs w:val="20"/>
                <w:lang w:val="en-GB"/>
              </w:rPr>
              <w:t>is provided through dedicated signalling.</w:t>
            </w:r>
          </w:p>
          <w:p w14:paraId="2944871E" w14:textId="77777777" w:rsidR="00DE0E92" w:rsidRPr="00DE0E92" w:rsidDel="00DD7766"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rPr>
              <w:t xml:space="preserve">In case of handover or conditional handover, this field is based on the timing of the target cell, i.e. the </w:t>
            </w:r>
            <w:r w:rsidRPr="00DE0E92">
              <w:rPr>
                <w:rFonts w:eastAsia="Times New Roman" w:cs="Times New Roman"/>
                <w:i/>
                <w:iCs/>
                <w:sz w:val="18"/>
                <w:szCs w:val="20"/>
                <w:lang w:val="en-GB"/>
              </w:rPr>
              <w:t>startSFN</w:t>
            </w:r>
            <w:r w:rsidRPr="00DE0E92">
              <w:rPr>
                <w:rFonts w:eastAsia="Times New Roman" w:cs="Times New Roman"/>
                <w:sz w:val="18"/>
                <w:szCs w:val="20"/>
                <w:lang w:val="en-GB"/>
              </w:rPr>
              <w:t xml:space="preserve"> and </w:t>
            </w:r>
            <w:r w:rsidRPr="00DE0E92">
              <w:rPr>
                <w:rFonts w:eastAsia="Times New Roman" w:cs="Times New Roman"/>
                <w:i/>
                <w:iCs/>
                <w:sz w:val="18"/>
                <w:szCs w:val="20"/>
                <w:lang w:val="en-GB"/>
              </w:rPr>
              <w:t>startSubFrame</w:t>
            </w:r>
            <w:r w:rsidRPr="00DE0E92">
              <w:rPr>
                <w:rFonts w:eastAsia="Times New Roman" w:cs="Times New Roman"/>
                <w:sz w:val="18"/>
                <w:szCs w:val="20"/>
                <w:lang w:val="en-GB"/>
              </w:rPr>
              <w:t xml:space="preserve"> number indicated in this field refers to the SFN and sub-frame of the target cell, and UE considers the target cell epoch time (indicated by the </w:t>
            </w:r>
            <w:r w:rsidRPr="00DE0E92">
              <w:rPr>
                <w:rFonts w:eastAsia="Times New Roman" w:cs="Times New Roman"/>
                <w:i/>
                <w:iCs/>
                <w:sz w:val="18"/>
                <w:szCs w:val="20"/>
                <w:lang w:val="en-GB"/>
              </w:rPr>
              <w:t>startSFN</w:t>
            </w:r>
            <w:r w:rsidRPr="00DE0E92">
              <w:rPr>
                <w:rFonts w:eastAsia="Times New Roman" w:cs="Times New Roman"/>
                <w:sz w:val="18"/>
                <w:szCs w:val="20"/>
                <w:lang w:val="en-GB"/>
              </w:rPr>
              <w:t xml:space="preserve"> and </w:t>
            </w:r>
            <w:r w:rsidRPr="00DE0E92">
              <w:rPr>
                <w:rFonts w:eastAsia="Times New Roman" w:cs="Times New Roman"/>
                <w:i/>
                <w:iCs/>
                <w:sz w:val="18"/>
                <w:szCs w:val="20"/>
                <w:lang w:val="en-GB"/>
              </w:rPr>
              <w:t>startSubFrame</w:t>
            </w:r>
            <w:r w:rsidRPr="00DE0E92">
              <w:rPr>
                <w:rFonts w:eastAsia="Times New Roman" w:cs="Times New Roman"/>
                <w:sz w:val="18"/>
                <w:szCs w:val="20"/>
                <w:lang w:val="en-GB"/>
              </w:rPr>
              <w:t xml:space="preserve"> in this field) to be the frame nearest to the frame where </w:t>
            </w:r>
            <w:r w:rsidRPr="00DE0E92">
              <w:rPr>
                <w:rFonts w:eastAsia="Times New Roman" w:cs="Times New Roman"/>
                <w:i/>
                <w:iCs/>
                <w:sz w:val="18"/>
                <w:szCs w:val="20"/>
                <w:lang w:val="en-GB"/>
              </w:rPr>
              <w:t>RRCConnectionReconfiguration</w:t>
            </w:r>
            <w:r w:rsidRPr="00DE0E92">
              <w:rPr>
                <w:rFonts w:eastAsia="Times New Roman" w:cs="Times New Roman"/>
                <w:sz w:val="18"/>
                <w:szCs w:val="20"/>
                <w:lang w:val="en-GB"/>
              </w:rPr>
              <w:t xml:space="preserve"> message is received. </w:t>
            </w:r>
            <w:r w:rsidRPr="00DE0E92">
              <w:rPr>
                <w:rFonts w:eastAsia="Times New Roman" w:cs="Times New Roman"/>
                <w:bCs/>
                <w:iCs/>
                <w:sz w:val="18"/>
                <w:szCs w:val="22"/>
                <w:lang w:val="en-GB" w:eastAsia="sv-SE"/>
              </w:rPr>
              <w:t xml:space="preserve">In </w:t>
            </w:r>
            <w:r w:rsidRPr="00DE0E92">
              <w:rPr>
                <w:rFonts w:eastAsia="Times New Roman" w:cs="Times New Roman"/>
                <w:sz w:val="18"/>
                <w:szCs w:val="20"/>
                <w:lang w:val="en-GB" w:eastAsia="zh-CN"/>
              </w:rPr>
              <w:t>case of handover or conditional handover</w:t>
            </w:r>
            <w:r w:rsidRPr="00DE0E92">
              <w:rPr>
                <w:rFonts w:eastAsia="Times New Roman" w:cs="Times New Roman"/>
                <w:bCs/>
                <w:iCs/>
                <w:sz w:val="18"/>
                <w:szCs w:val="22"/>
                <w:lang w:val="en-GB" w:eastAsia="sv-SE"/>
              </w:rPr>
              <w:t xml:space="preserve">, the reference point for </w:t>
            </w:r>
            <w:r w:rsidRPr="00DE0E92">
              <w:rPr>
                <w:rFonts w:eastAsia="Times New Roman" w:cs="Times New Roman"/>
                <w:sz w:val="18"/>
                <w:szCs w:val="20"/>
                <w:lang w:val="en-GB" w:eastAsia="ja-JP"/>
              </w:rPr>
              <w:t xml:space="preserve">epoch time </w:t>
            </w:r>
            <w:r w:rsidRPr="00DE0E92">
              <w:rPr>
                <w:rFonts w:eastAsia="Times New Roman" w:cs="Times New Roman"/>
                <w:bCs/>
                <w:iCs/>
                <w:sz w:val="18"/>
                <w:szCs w:val="22"/>
                <w:lang w:val="en-GB" w:eastAsia="sv-SE"/>
              </w:rPr>
              <w:t>of the target NTN payload ephemeris and Common TA parameters is the uplink time synchronization reference point</w:t>
            </w:r>
            <w:r w:rsidRPr="00DE0E92">
              <w:rPr>
                <w:rFonts w:eastAsia="Times New Roman" w:cs="Times New Roman"/>
                <w:sz w:val="18"/>
                <w:szCs w:val="20"/>
                <w:lang w:val="en-GB" w:eastAsia="zh-CN"/>
              </w:rPr>
              <w:t xml:space="preserve"> of the target cell.</w:t>
            </w:r>
          </w:p>
        </w:tc>
      </w:tr>
      <w:tr w:rsidR="00DE0E92" w:rsidRPr="00DE0E92" w14:paraId="0FA03BEB"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3858B9DB"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k-Mac</w:t>
            </w:r>
          </w:p>
          <w:p w14:paraId="3EDEC712"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Scheduling offset used when downlink and uplink frame timing are not aligned at the eNB, see TS 36.213 [23]. Unit in ms.</w:t>
            </w:r>
          </w:p>
          <w:p w14:paraId="0387E671" w14:textId="4528F0FA"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If the field if absent, the UE uses the</w:t>
            </w:r>
            <w:ins w:id="3" w:author="Author">
              <w:r>
                <w:rPr>
                  <w:rFonts w:eastAsia="Times New Roman" w:cs="Times New Roman"/>
                  <w:sz w:val="18"/>
                  <w:szCs w:val="20"/>
                  <w:lang w:val="en-GB" w:eastAsia="ja-JP"/>
                </w:rPr>
                <w:t xml:space="preserve"> value in </w:t>
              </w:r>
              <w:r w:rsidRPr="00DE0E92">
                <w:rPr>
                  <w:rFonts w:eastAsia="Times New Roman" w:cs="Times New Roman"/>
                  <w:i/>
                  <w:sz w:val="18"/>
                  <w:szCs w:val="20"/>
                  <w:lang w:val="en-GB" w:eastAsia="ja-JP"/>
                </w:rPr>
                <w:t>extK-Mac</w:t>
              </w:r>
              <w:r>
                <w:rPr>
                  <w:rFonts w:eastAsia="Times New Roman" w:cs="Times New Roman"/>
                  <w:sz w:val="18"/>
                  <w:szCs w:val="20"/>
                  <w:lang w:val="en-GB" w:eastAsia="ja-JP"/>
                </w:rPr>
                <w:t xml:space="preserve"> in SIB31-NB if configured, else the UE uses the</w:t>
              </w:r>
            </w:ins>
            <w:r w:rsidRPr="00DE0E92">
              <w:rPr>
                <w:rFonts w:eastAsia="Times New Roman" w:cs="Times New Roman"/>
                <w:sz w:val="18"/>
                <w:szCs w:val="20"/>
                <w:lang w:val="en-GB" w:eastAsia="ja-JP"/>
              </w:rPr>
              <w:t xml:space="preserve"> (default) value of 0.</w:t>
            </w:r>
          </w:p>
        </w:tc>
      </w:tr>
      <w:tr w:rsidR="00DE0E92" w:rsidRPr="00DE0E92" w14:paraId="12CC450F"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1127690F"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k-Offset</w:t>
            </w:r>
          </w:p>
          <w:p w14:paraId="2FF63141"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Scheduling offset used in the timing relationships in NTN, see TS 36.213 [23]. Unit in ms.</w:t>
            </w:r>
          </w:p>
        </w:tc>
      </w:tr>
      <w:tr w:rsidR="00DE0E92" w:rsidRPr="00DE0E92" w14:paraId="19D2A299"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41821E00"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nta-Common</w:t>
            </w:r>
          </w:p>
          <w:p w14:paraId="37C5BFC4"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Network-controlled common TA, see TS 36.213 [23]. Unit of μs.</w:t>
            </w:r>
          </w:p>
          <w:p w14:paraId="385A8CE8"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zh-CN"/>
              </w:rPr>
              <w:t>S</w:t>
            </w:r>
            <w:r w:rsidRPr="00DE0E92">
              <w:rPr>
                <w:rFonts w:eastAsia="Times New Roman" w:cs="Times New Roman"/>
                <w:sz w:val="18"/>
                <w:szCs w:val="20"/>
                <w:lang w:val="en-GB" w:eastAsia="ja-JP"/>
              </w:rPr>
              <w:t>tep of 32.55208 ×10</w:t>
            </w:r>
            <w:r w:rsidRPr="00DE0E92">
              <w:rPr>
                <w:rFonts w:eastAsia="Times New Roman" w:cs="Times New Roman"/>
                <w:sz w:val="18"/>
                <w:szCs w:val="20"/>
                <w:vertAlign w:val="superscript"/>
                <w:lang w:val="en-GB" w:eastAsia="ja-JP"/>
              </w:rPr>
              <w:t xml:space="preserve">-3 </w:t>
            </w:r>
            <w:r w:rsidRPr="00DE0E92">
              <w:rPr>
                <w:rFonts w:eastAsia="Times New Roman" w:cs="Times New Roman"/>
                <w:sz w:val="18"/>
                <w:szCs w:val="20"/>
                <w:lang w:val="en-GB" w:eastAsia="ja-JP"/>
              </w:rPr>
              <w:t xml:space="preserve">μs. </w:t>
            </w:r>
            <w:r w:rsidRPr="00DE0E92">
              <w:rPr>
                <w:rFonts w:eastAsia="Times New Roman" w:cs="Times New Roman"/>
                <w:sz w:val="18"/>
                <w:szCs w:val="20"/>
                <w:lang w:val="en-GB" w:eastAsia="zh-CN"/>
              </w:rPr>
              <w:t xml:space="preserve">Actual value = field value * </w:t>
            </w:r>
            <w:r w:rsidRPr="00DE0E92">
              <w:rPr>
                <w:rFonts w:eastAsia="Times New Roman" w:cs="Times New Roman"/>
                <w:sz w:val="18"/>
                <w:szCs w:val="20"/>
                <w:lang w:val="en-GB" w:eastAsia="ja-JP"/>
              </w:rPr>
              <w:t>32.55208 ×10</w:t>
            </w:r>
            <w:r w:rsidRPr="00DE0E92">
              <w:rPr>
                <w:rFonts w:eastAsia="Times New Roman" w:cs="Times New Roman"/>
                <w:sz w:val="18"/>
                <w:szCs w:val="20"/>
                <w:vertAlign w:val="superscript"/>
                <w:lang w:val="en-GB" w:eastAsia="ja-JP"/>
              </w:rPr>
              <w:t>-3</w:t>
            </w:r>
            <w:r w:rsidRPr="00DE0E92">
              <w:rPr>
                <w:rFonts w:eastAsia="Times New Roman" w:cs="Times New Roman"/>
                <w:sz w:val="18"/>
                <w:szCs w:val="20"/>
                <w:lang w:val="en-GB" w:eastAsia="ja-JP"/>
              </w:rPr>
              <w:t>.</w:t>
            </w:r>
          </w:p>
          <w:p w14:paraId="04DC7DCC"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rPr>
              <w:t>If the field is absent, the UE uses the (default) value of 0.</w:t>
            </w:r>
          </w:p>
        </w:tc>
      </w:tr>
      <w:tr w:rsidR="00DE0E92" w:rsidRPr="00DE0E92" w14:paraId="7DA7ECD6"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40B496DB"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nta-CommonDrift</w:t>
            </w:r>
          </w:p>
          <w:p w14:paraId="6B0C3024"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Drift rate of the common TA, see TS 36.213 [23]. Unit of μs/s.</w:t>
            </w:r>
          </w:p>
          <w:p w14:paraId="4D9FB416"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zh-CN"/>
              </w:rPr>
              <w:t>S</w:t>
            </w:r>
            <w:r w:rsidRPr="00DE0E92">
              <w:rPr>
                <w:rFonts w:eastAsia="Times New Roman" w:cs="Times New Roman"/>
                <w:sz w:val="18"/>
                <w:szCs w:val="20"/>
                <w:lang w:val="en-GB" w:eastAsia="ja-JP"/>
              </w:rPr>
              <w:t>tep of 0.2 ×10</w:t>
            </w:r>
            <w:r w:rsidRPr="00DE0E92">
              <w:rPr>
                <w:rFonts w:eastAsia="Times New Roman" w:cs="Times New Roman"/>
                <w:sz w:val="18"/>
                <w:szCs w:val="20"/>
                <w:vertAlign w:val="superscript"/>
                <w:lang w:val="en-GB" w:eastAsia="ja-JP"/>
              </w:rPr>
              <w:t xml:space="preserve">-3 </w:t>
            </w:r>
            <w:r w:rsidRPr="00DE0E92">
              <w:rPr>
                <w:rFonts w:eastAsia="Times New Roman" w:cs="Times New Roman"/>
                <w:sz w:val="18"/>
                <w:szCs w:val="20"/>
                <w:lang w:val="en-GB" w:eastAsia="ja-JP"/>
              </w:rPr>
              <w:t xml:space="preserve">μs/s. </w:t>
            </w:r>
            <w:r w:rsidRPr="00DE0E92">
              <w:rPr>
                <w:rFonts w:eastAsia="Times New Roman" w:cs="Times New Roman"/>
                <w:sz w:val="18"/>
                <w:szCs w:val="20"/>
                <w:lang w:val="en-GB" w:eastAsia="zh-CN"/>
              </w:rPr>
              <w:t xml:space="preserve">Actual value = field value * </w:t>
            </w:r>
            <w:r w:rsidRPr="00DE0E92">
              <w:rPr>
                <w:rFonts w:eastAsia="Times New Roman" w:cs="Times New Roman"/>
                <w:sz w:val="18"/>
                <w:szCs w:val="20"/>
                <w:lang w:val="en-GB" w:eastAsia="ja-JP"/>
              </w:rPr>
              <w:t>0.2 ×10</w:t>
            </w:r>
            <w:r w:rsidRPr="00DE0E92">
              <w:rPr>
                <w:rFonts w:eastAsia="Times New Roman" w:cs="Times New Roman"/>
                <w:sz w:val="18"/>
                <w:szCs w:val="20"/>
                <w:vertAlign w:val="superscript"/>
                <w:lang w:val="en-GB" w:eastAsia="ja-JP"/>
              </w:rPr>
              <w:t>-3</w:t>
            </w:r>
            <w:r w:rsidRPr="00DE0E92">
              <w:rPr>
                <w:rFonts w:eastAsia="Times New Roman" w:cs="Times New Roman"/>
                <w:sz w:val="18"/>
                <w:szCs w:val="20"/>
                <w:lang w:val="en-GB" w:eastAsia="ja-JP"/>
              </w:rPr>
              <w:t>.</w:t>
            </w:r>
          </w:p>
          <w:p w14:paraId="02CC9620"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rPr>
              <w:t>If the field is absent, the UE uses the (default) value of 0.</w:t>
            </w:r>
          </w:p>
        </w:tc>
      </w:tr>
      <w:tr w:rsidR="00DE0E92" w:rsidRPr="00DE0E92" w14:paraId="4741D5A0"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2E35DC2F"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nta-CommonDriftVariation</w:t>
            </w:r>
          </w:p>
          <w:p w14:paraId="634CCD04"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Drift rate variation of the common TA, see TS 36.213 [23]. Unit of μs/s</w:t>
            </w:r>
            <w:r w:rsidRPr="00DE0E92">
              <w:rPr>
                <w:rFonts w:eastAsia="Times New Roman" w:cs="Times New Roman"/>
                <w:sz w:val="18"/>
                <w:szCs w:val="20"/>
                <w:vertAlign w:val="superscript"/>
                <w:lang w:val="en-GB" w:eastAsia="ja-JP"/>
              </w:rPr>
              <w:t>2</w:t>
            </w:r>
            <w:r w:rsidRPr="00DE0E92">
              <w:rPr>
                <w:rFonts w:eastAsia="Times New Roman" w:cs="Times New Roman"/>
                <w:sz w:val="18"/>
                <w:szCs w:val="20"/>
                <w:lang w:val="en-GB" w:eastAsia="ja-JP"/>
              </w:rPr>
              <w:t>.</w:t>
            </w:r>
          </w:p>
          <w:p w14:paraId="1461F968"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zh-CN"/>
              </w:rPr>
              <w:t>S</w:t>
            </w:r>
            <w:r w:rsidRPr="00DE0E92">
              <w:rPr>
                <w:rFonts w:eastAsia="Times New Roman" w:cs="Times New Roman"/>
                <w:sz w:val="18"/>
                <w:szCs w:val="20"/>
                <w:lang w:val="en-GB" w:eastAsia="ja-JP"/>
              </w:rPr>
              <w:t>tep of 0.2 ×10</w:t>
            </w:r>
            <w:r w:rsidRPr="00DE0E92">
              <w:rPr>
                <w:rFonts w:eastAsia="Times New Roman" w:cs="Times New Roman"/>
                <w:sz w:val="18"/>
                <w:szCs w:val="20"/>
                <w:vertAlign w:val="superscript"/>
                <w:lang w:val="en-GB" w:eastAsia="ja-JP"/>
              </w:rPr>
              <w:t xml:space="preserve">-4 </w:t>
            </w:r>
            <w:r w:rsidRPr="00DE0E92">
              <w:rPr>
                <w:rFonts w:eastAsia="Times New Roman" w:cs="Times New Roman"/>
                <w:sz w:val="18"/>
                <w:szCs w:val="20"/>
                <w:lang w:val="en-GB" w:eastAsia="ja-JP"/>
              </w:rPr>
              <w:t>μs/s</w:t>
            </w:r>
            <w:r w:rsidRPr="00DE0E92">
              <w:rPr>
                <w:rFonts w:eastAsia="Times New Roman" w:cs="Times New Roman"/>
                <w:sz w:val="18"/>
                <w:szCs w:val="20"/>
                <w:vertAlign w:val="superscript"/>
                <w:lang w:val="en-GB" w:eastAsia="ja-JP"/>
              </w:rPr>
              <w:t>2</w:t>
            </w:r>
            <w:r w:rsidRPr="00DE0E92">
              <w:rPr>
                <w:rFonts w:eastAsia="Times New Roman" w:cs="Times New Roman"/>
                <w:sz w:val="18"/>
                <w:szCs w:val="20"/>
                <w:lang w:val="en-GB" w:eastAsia="ja-JP"/>
              </w:rPr>
              <w:t>.</w:t>
            </w:r>
            <w:r w:rsidRPr="00DE0E92">
              <w:rPr>
                <w:rFonts w:eastAsia="Times New Roman" w:cs="Times New Roman"/>
                <w:sz w:val="18"/>
                <w:szCs w:val="20"/>
                <w:lang w:val="en-GB" w:eastAsia="zh-CN"/>
              </w:rPr>
              <w:t xml:space="preserve"> Actual value = field value * </w:t>
            </w:r>
            <w:r w:rsidRPr="00DE0E92">
              <w:rPr>
                <w:rFonts w:eastAsia="Times New Roman" w:cs="Times New Roman"/>
                <w:sz w:val="18"/>
                <w:szCs w:val="20"/>
                <w:lang w:val="en-GB" w:eastAsia="ja-JP"/>
              </w:rPr>
              <w:t>0.2 ×10</w:t>
            </w:r>
            <w:r w:rsidRPr="00DE0E92">
              <w:rPr>
                <w:rFonts w:eastAsia="Times New Roman" w:cs="Times New Roman"/>
                <w:sz w:val="18"/>
                <w:szCs w:val="20"/>
                <w:vertAlign w:val="superscript"/>
                <w:lang w:val="en-GB" w:eastAsia="ja-JP"/>
              </w:rPr>
              <w:t>-4</w:t>
            </w:r>
            <w:r w:rsidRPr="00DE0E92">
              <w:rPr>
                <w:rFonts w:eastAsia="Times New Roman" w:cs="Times New Roman"/>
                <w:sz w:val="18"/>
                <w:szCs w:val="20"/>
                <w:lang w:val="en-GB" w:eastAsia="ja-JP"/>
              </w:rPr>
              <w:t>.</w:t>
            </w:r>
          </w:p>
          <w:p w14:paraId="0DA9D44A"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rPr>
              <w:t>If the field is absent, the UE uses the (default) value of 0.</w:t>
            </w:r>
          </w:p>
        </w:tc>
      </w:tr>
      <w:tr w:rsidR="00DE0E92" w:rsidRPr="00DE0E92" w14:paraId="496C8711"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43AD448D"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orbitalParameters</w:t>
            </w:r>
          </w:p>
          <w:p w14:paraId="692B9E80"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Cs/>
                <w:iCs/>
                <w:kern w:val="2"/>
                <w:sz w:val="18"/>
                <w:szCs w:val="20"/>
                <w:lang w:val="en-GB" w:eastAsia="ja-JP"/>
              </w:rPr>
            </w:pPr>
            <w:r w:rsidRPr="00DE0E92">
              <w:rPr>
                <w:rFonts w:eastAsia="Times New Roman" w:cs="Times New Roman"/>
                <w:bCs/>
                <w:iCs/>
                <w:kern w:val="2"/>
                <w:sz w:val="18"/>
                <w:szCs w:val="20"/>
                <w:lang w:val="en-GB" w:eastAsia="ja-JP"/>
              </w:rPr>
              <w:t xml:space="preserve">Instantaneous values of the satellite orbital parameters. The signalled values are valid at least for the duration as defined by </w:t>
            </w:r>
            <w:r w:rsidRPr="00DE0E92">
              <w:rPr>
                <w:rFonts w:eastAsia="Times New Roman"/>
                <w:bCs/>
                <w:i/>
                <w:iCs/>
                <w:kern w:val="2"/>
                <w:sz w:val="18"/>
                <w:szCs w:val="20"/>
                <w:lang w:val="en-GB"/>
              </w:rPr>
              <w:t>ul-SyncValidityDuration</w:t>
            </w:r>
            <w:r w:rsidRPr="00DE0E92">
              <w:rPr>
                <w:rFonts w:eastAsia="Times New Roman" w:cs="Times New Roman"/>
                <w:bCs/>
                <w:iCs/>
                <w:kern w:val="2"/>
                <w:sz w:val="18"/>
                <w:szCs w:val="20"/>
                <w:lang w:val="en-GB"/>
              </w:rPr>
              <w:t xml:space="preserve"> and </w:t>
            </w:r>
            <w:r w:rsidRPr="00DE0E92">
              <w:rPr>
                <w:rFonts w:eastAsia="Times New Roman" w:cs="Times New Roman"/>
                <w:bCs/>
                <w:i/>
                <w:iCs/>
                <w:kern w:val="2"/>
                <w:sz w:val="18"/>
                <w:szCs w:val="20"/>
                <w:lang w:val="en-GB"/>
              </w:rPr>
              <w:t>epochTime</w:t>
            </w:r>
            <w:r w:rsidRPr="00DE0E92">
              <w:rPr>
                <w:rFonts w:eastAsia="Times New Roman" w:cs="Times New Roman"/>
                <w:bCs/>
                <w:iCs/>
                <w:kern w:val="2"/>
                <w:sz w:val="18"/>
                <w:szCs w:val="20"/>
                <w:lang w:val="en-GB"/>
              </w:rPr>
              <w:t>.</w:t>
            </w:r>
          </w:p>
        </w:tc>
      </w:tr>
      <w:tr w:rsidR="00DE0E92" w:rsidRPr="00DE0E92" w14:paraId="4193BE36"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63866699"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sz w:val="18"/>
                <w:szCs w:val="20"/>
                <w:lang w:val="en-GB"/>
              </w:rPr>
            </w:pPr>
            <w:r w:rsidRPr="00DE0E92">
              <w:rPr>
                <w:rFonts w:eastAsia="Times New Roman" w:cs="Times New Roman"/>
                <w:b/>
                <w:bCs/>
                <w:i/>
                <w:iCs/>
                <w:sz w:val="18"/>
                <w:szCs w:val="20"/>
                <w:lang w:val="en-GB"/>
              </w:rPr>
              <w:t>referenceLocation</w:t>
            </w:r>
          </w:p>
          <w:p w14:paraId="361AEA1A"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sz w:val="18"/>
                <w:szCs w:val="20"/>
                <w:lang w:val="en-GB" w:eastAsia="ja-JP"/>
              </w:rPr>
              <w:t>Reference location of the NTN (quasi-)earth fixed cell or earth moving cell, used in location-based measurement initiation in RRC_IDLE (as specified in TS 36.304 [4])</w:t>
            </w:r>
            <w:r w:rsidRPr="00DE0E92">
              <w:rPr>
                <w:rFonts w:eastAsia="Times New Roman" w:cs="Times New Roman"/>
                <w:bCs/>
                <w:sz w:val="18"/>
                <w:szCs w:val="20"/>
                <w:lang w:val="en-GB" w:eastAsia="ja-JP"/>
              </w:rPr>
              <w:t xml:space="preserve"> and RRC_CONNECTED if </w:t>
            </w:r>
            <w:r w:rsidRPr="00DE0E92">
              <w:rPr>
                <w:rFonts w:eastAsia="Times New Roman" w:cs="Times New Roman"/>
                <w:bCs/>
                <w:i/>
                <w:sz w:val="18"/>
                <w:szCs w:val="20"/>
                <w:lang w:val="en-GB" w:eastAsia="ja-JP"/>
              </w:rPr>
              <w:t>distanceThresh</w:t>
            </w:r>
            <w:r w:rsidRPr="00DE0E92">
              <w:rPr>
                <w:rFonts w:eastAsia="Times New Roman" w:cs="Times New Roman"/>
                <w:bCs/>
                <w:sz w:val="18"/>
                <w:szCs w:val="20"/>
                <w:lang w:val="en-GB" w:eastAsia="ja-JP"/>
              </w:rPr>
              <w:t xml:space="preserve"> is also configured</w:t>
            </w:r>
            <w:r w:rsidRPr="00DE0E92">
              <w:rPr>
                <w:rFonts w:eastAsia="Times New Roman" w:cs="Times New Roman"/>
                <w:sz w:val="18"/>
                <w:szCs w:val="20"/>
                <w:lang w:val="en-GB" w:eastAsia="ja-JP"/>
              </w:rPr>
              <w:t xml:space="preserve">. If configured by an earth moving cell, the broadcast reference location corresponds to the epoch time and is also used in the evaluation of </w:t>
            </w:r>
            <w:r w:rsidRPr="00DE0E92">
              <w:rPr>
                <w:rFonts w:eastAsia="Times New Roman" w:cs="Times New Roman"/>
                <w:bCs/>
                <w:sz w:val="18"/>
                <w:szCs w:val="20"/>
                <w:lang w:val="en-GB" w:eastAsia="ja-JP"/>
              </w:rPr>
              <w:t>Event D2 and CondEvent D2</w:t>
            </w:r>
            <w:r w:rsidRPr="00DE0E92">
              <w:rPr>
                <w:rFonts w:eastAsia="Times New Roman" w:cs="Times New Roman"/>
                <w:sz w:val="18"/>
                <w:szCs w:val="20"/>
                <w:lang w:val="en-GB" w:eastAsia="ja-JP"/>
              </w:rPr>
              <w:t>, and the UE derives the real-time reference location based on the serving satellite ephemeris</w:t>
            </w:r>
            <w:r w:rsidRPr="00DE0E92">
              <w:rPr>
                <w:rFonts w:eastAsia="Times New Roman" w:cs="Times New Roman"/>
                <w:bCs/>
                <w:iCs/>
                <w:kern w:val="2"/>
                <w:sz w:val="18"/>
                <w:szCs w:val="20"/>
                <w:lang w:val="en-GB" w:eastAsia="ja-JP"/>
              </w:rPr>
              <w:t>, see TS 36.304 [4]</w:t>
            </w:r>
            <w:r w:rsidRPr="00DE0E92">
              <w:rPr>
                <w:rFonts w:eastAsia="Times New Roman" w:cs="Times New Roman"/>
                <w:sz w:val="18"/>
                <w:szCs w:val="20"/>
                <w:lang w:val="en-GB" w:eastAsia="ja-JP"/>
              </w:rPr>
              <w:t>.</w:t>
            </w:r>
          </w:p>
        </w:tc>
      </w:tr>
      <w:tr w:rsidR="00DE0E92" w:rsidRPr="00DE0E92" w14:paraId="410331B6"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5BF5047E"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stateVectors</w:t>
            </w:r>
          </w:p>
          <w:p w14:paraId="61BA3EAC"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Cs/>
                <w:iCs/>
                <w:kern w:val="2"/>
                <w:sz w:val="18"/>
                <w:szCs w:val="20"/>
                <w:lang w:val="en-GB" w:eastAsia="ja-JP"/>
              </w:rPr>
            </w:pPr>
            <w:r w:rsidRPr="00DE0E92">
              <w:rPr>
                <w:rFonts w:eastAsia="Times New Roman" w:cs="Times New Roman"/>
                <w:bCs/>
                <w:iCs/>
                <w:kern w:val="2"/>
                <w:sz w:val="18"/>
                <w:szCs w:val="20"/>
                <w:lang w:val="en-GB" w:eastAsia="ja-JP"/>
              </w:rPr>
              <w:t xml:space="preserve">Instantaneous values of the satellite state vectors. The signalled values are valid at least for the duration as defined by </w:t>
            </w:r>
            <w:r w:rsidRPr="00DE0E92">
              <w:rPr>
                <w:rFonts w:eastAsia="Times New Roman"/>
                <w:bCs/>
                <w:i/>
                <w:iCs/>
                <w:kern w:val="2"/>
                <w:sz w:val="18"/>
                <w:szCs w:val="20"/>
                <w:lang w:val="en-GB"/>
              </w:rPr>
              <w:t>ul-SyncValidityDuration</w:t>
            </w:r>
            <w:r w:rsidRPr="00DE0E92">
              <w:rPr>
                <w:rFonts w:eastAsia="Times New Roman" w:cs="Times New Roman"/>
                <w:bCs/>
                <w:iCs/>
                <w:kern w:val="2"/>
                <w:sz w:val="18"/>
                <w:szCs w:val="20"/>
                <w:lang w:val="en-GB"/>
              </w:rPr>
              <w:t xml:space="preserve"> and </w:t>
            </w:r>
            <w:r w:rsidRPr="00DE0E92">
              <w:rPr>
                <w:rFonts w:eastAsia="Times New Roman" w:cs="Times New Roman"/>
                <w:bCs/>
                <w:i/>
                <w:iCs/>
                <w:kern w:val="2"/>
                <w:sz w:val="18"/>
                <w:szCs w:val="20"/>
                <w:lang w:val="en-GB"/>
              </w:rPr>
              <w:t>epochTime</w:t>
            </w:r>
            <w:r w:rsidRPr="00DE0E92">
              <w:rPr>
                <w:rFonts w:eastAsia="Times New Roman" w:cs="Times New Roman"/>
                <w:bCs/>
                <w:iCs/>
                <w:kern w:val="2"/>
                <w:sz w:val="18"/>
                <w:szCs w:val="20"/>
                <w:lang w:val="en-GB"/>
              </w:rPr>
              <w:t>.</w:t>
            </w:r>
          </w:p>
        </w:tc>
      </w:tr>
      <w:tr w:rsidR="00DE0E92" w:rsidRPr="00DE0E92" w14:paraId="798D1D9F"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3296FC2B"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rPr>
            </w:pPr>
            <w:r w:rsidRPr="00DE0E92">
              <w:rPr>
                <w:rFonts w:eastAsia="Times New Roman"/>
                <w:b/>
                <w:bCs/>
                <w:i/>
                <w:iCs/>
                <w:kern w:val="2"/>
                <w:sz w:val="18"/>
                <w:szCs w:val="20"/>
                <w:lang w:val="en-GB"/>
              </w:rPr>
              <w:t>ul-SyncValidityDuration</w:t>
            </w:r>
          </w:p>
          <w:p w14:paraId="6554CA6C"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 xml:space="preserve">Validity duration of the satellite ephemeris data and common TA parameters, i.e. maximum time </w:t>
            </w:r>
            <w:r w:rsidRPr="00DE0E92">
              <w:rPr>
                <w:rFonts w:eastAsia="Times New Roman"/>
                <w:sz w:val="18"/>
                <w:szCs w:val="20"/>
                <w:lang w:val="en-GB" w:eastAsia="sv-SE"/>
              </w:rPr>
              <w:t xml:space="preserve">duration (from </w:t>
            </w:r>
            <w:r w:rsidRPr="00DE0E92">
              <w:rPr>
                <w:rFonts w:eastAsia="Times New Roman"/>
                <w:i/>
                <w:iCs/>
                <w:sz w:val="18"/>
                <w:szCs w:val="20"/>
                <w:lang w:val="en-GB" w:eastAsia="sv-SE"/>
              </w:rPr>
              <w:t>epochTime</w:t>
            </w:r>
            <w:r w:rsidRPr="00DE0E92">
              <w:rPr>
                <w:rFonts w:eastAsia="Times New Roman"/>
                <w:sz w:val="18"/>
                <w:szCs w:val="20"/>
                <w:lang w:val="en-GB" w:eastAsia="sv-SE"/>
              </w:rPr>
              <w:t xml:space="preserve">) </w:t>
            </w:r>
            <w:r w:rsidRPr="00DE0E92">
              <w:rPr>
                <w:rFonts w:eastAsia="Times New Roman" w:cs="Times New Roman"/>
                <w:sz w:val="18"/>
                <w:szCs w:val="20"/>
                <w:lang w:val="en-GB" w:eastAsia="ja-JP"/>
              </w:rPr>
              <w:t>during which the UE can apply the satellite ephemeris without acquiring new satellite ephemeris, see TS 36.213 [23]. Unit in second.</w:t>
            </w:r>
          </w:p>
          <w:p w14:paraId="00E6720C"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rPr>
            </w:pPr>
            <w:r w:rsidRPr="00DE0E92">
              <w:rPr>
                <w:rFonts w:eastAsia="Times New Roman" w:cs="Times New Roman"/>
                <w:sz w:val="18"/>
                <w:szCs w:val="20"/>
                <w:lang w:val="en-GB"/>
              </w:rPr>
              <w:t xml:space="preserve">Value </w:t>
            </w:r>
            <w:r w:rsidRPr="00DE0E92">
              <w:rPr>
                <w:rFonts w:eastAsia="Times New Roman" w:cs="Times New Roman"/>
                <w:i/>
                <w:sz w:val="18"/>
                <w:szCs w:val="20"/>
                <w:lang w:val="en-GB"/>
              </w:rPr>
              <w:t>s5</w:t>
            </w:r>
            <w:r w:rsidRPr="00DE0E92">
              <w:rPr>
                <w:rFonts w:eastAsia="Times New Roman" w:cs="Times New Roman"/>
                <w:sz w:val="18"/>
                <w:szCs w:val="20"/>
                <w:lang w:val="en-GB"/>
              </w:rPr>
              <w:t xml:space="preserve"> corresponds to 5 seconds, value </w:t>
            </w:r>
            <w:r w:rsidRPr="00DE0E92">
              <w:rPr>
                <w:rFonts w:eastAsia="Times New Roman" w:cs="Times New Roman"/>
                <w:i/>
                <w:sz w:val="18"/>
                <w:szCs w:val="20"/>
                <w:lang w:val="en-GB"/>
              </w:rPr>
              <w:t>s10</w:t>
            </w:r>
            <w:r w:rsidRPr="00DE0E92">
              <w:rPr>
                <w:rFonts w:eastAsia="Times New Roman" w:cs="Times New Roman"/>
                <w:sz w:val="18"/>
                <w:szCs w:val="20"/>
                <w:lang w:val="en-GB"/>
              </w:rPr>
              <w:t xml:space="preserve"> corresponds to 10 seconds and so on.</w:t>
            </w:r>
          </w:p>
          <w:p w14:paraId="23B1DD8D"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rPr>
            </w:pPr>
            <w:r w:rsidRPr="00DE0E92">
              <w:rPr>
                <w:rFonts w:eastAsia="Times New Roman" w:cs="Times New Roman"/>
                <w:sz w:val="18"/>
                <w:szCs w:val="20"/>
                <w:lang w:val="en-GB"/>
              </w:rPr>
              <w:t xml:space="preserve">The </w:t>
            </w:r>
            <w:r w:rsidRPr="00DE0E92">
              <w:rPr>
                <w:rFonts w:eastAsia="Times New Roman" w:cs="Times New Roman"/>
                <w:i/>
                <w:sz w:val="18"/>
                <w:szCs w:val="20"/>
                <w:lang w:val="en-GB"/>
              </w:rPr>
              <w:t>ul-SyncValidityDuration</w:t>
            </w:r>
            <w:r w:rsidRPr="00DE0E92">
              <w:rPr>
                <w:rFonts w:eastAsia="Times New Roman" w:cs="Times New Roman"/>
                <w:sz w:val="18"/>
                <w:szCs w:val="20"/>
                <w:lang w:val="en-GB"/>
              </w:rPr>
              <w:t xml:space="preserve"> is only updated when at least one of </w:t>
            </w:r>
            <w:r w:rsidRPr="00DE0E92">
              <w:rPr>
                <w:rFonts w:eastAsia="Times New Roman" w:cs="Times New Roman"/>
                <w:i/>
                <w:sz w:val="18"/>
                <w:szCs w:val="20"/>
                <w:lang w:val="en-GB"/>
              </w:rPr>
              <w:t>epochTime</w:t>
            </w:r>
            <w:r w:rsidRPr="00DE0E92">
              <w:rPr>
                <w:rFonts w:eastAsia="Times New Roman" w:cs="Times New Roman"/>
                <w:sz w:val="18"/>
                <w:szCs w:val="20"/>
                <w:lang w:val="en-GB"/>
              </w:rPr>
              <w:t xml:space="preserve">, </w:t>
            </w:r>
            <w:r w:rsidRPr="00DE0E92">
              <w:rPr>
                <w:rFonts w:eastAsia="Times New Roman" w:cs="Times New Roman"/>
                <w:i/>
                <w:sz w:val="18"/>
                <w:szCs w:val="20"/>
                <w:lang w:val="en-GB"/>
              </w:rPr>
              <w:t>nta-CommonParameters</w:t>
            </w:r>
            <w:r w:rsidRPr="00DE0E92">
              <w:rPr>
                <w:rFonts w:eastAsia="Times New Roman" w:cs="Times New Roman"/>
                <w:sz w:val="18"/>
                <w:szCs w:val="20"/>
                <w:lang w:val="en-GB"/>
              </w:rPr>
              <w:t xml:space="preserve">, </w:t>
            </w:r>
            <w:r w:rsidRPr="00DE0E92">
              <w:rPr>
                <w:rFonts w:eastAsia="Times New Roman" w:cs="Times New Roman"/>
                <w:i/>
                <w:sz w:val="18"/>
                <w:szCs w:val="20"/>
                <w:lang w:val="en-GB"/>
              </w:rPr>
              <w:t>ephemerisInfo</w:t>
            </w:r>
            <w:r w:rsidRPr="00DE0E92">
              <w:rPr>
                <w:rFonts w:eastAsia="Times New Roman" w:cs="Times New Roman"/>
                <w:sz w:val="18"/>
                <w:szCs w:val="20"/>
                <w:lang w:val="en-GB"/>
              </w:rPr>
              <w:t xml:space="preserve"> is updated.</w:t>
            </w:r>
          </w:p>
        </w:tc>
      </w:tr>
    </w:tbl>
    <w:p w14:paraId="1DB2E1F2" w14:textId="0B3AA2E4" w:rsidR="00DE0E92" w:rsidRDefault="00DE0E92" w:rsidP="00DE0E92">
      <w:pPr>
        <w:rPr>
          <w:lang w:val="en-GB" w:eastAsia="en-US"/>
        </w:rPr>
      </w:pPr>
    </w:p>
    <w:p w14:paraId="6387AECA" w14:textId="355000FA" w:rsidR="00DE0E92" w:rsidRDefault="00DE0E92" w:rsidP="00DE0E92">
      <w:pPr>
        <w:jc w:val="center"/>
        <w:rPr>
          <w:lang w:val="en-GB" w:eastAsia="en-US"/>
        </w:rPr>
      </w:pPr>
      <w:r>
        <w:rPr>
          <w:lang w:val="en-GB" w:eastAsia="en-US"/>
        </w:rPr>
        <w:t>&lt;OMITTED&gt;</w:t>
      </w:r>
    </w:p>
    <w:p w14:paraId="58EFC3A7" w14:textId="33D66FB1" w:rsidR="008F45EA" w:rsidRPr="008F45EA" w:rsidRDefault="008F45EA" w:rsidP="008F45EA">
      <w:pPr>
        <w:rPr>
          <w:i/>
          <w:sz w:val="24"/>
        </w:rPr>
      </w:pPr>
      <w:bookmarkStart w:id="4" w:name="_Toc185640679"/>
      <w:bookmarkStart w:id="5" w:name="_Toc193474362"/>
      <w:r w:rsidRPr="008F45EA">
        <w:rPr>
          <w:i/>
          <w:sz w:val="24"/>
        </w:rPr>
        <w:t>–</w:t>
      </w:r>
      <w:r w:rsidRPr="008F45EA">
        <w:rPr>
          <w:i/>
          <w:sz w:val="24"/>
        </w:rPr>
        <w:tab/>
      </w:r>
      <w:r>
        <w:rPr>
          <w:i/>
          <w:sz w:val="24"/>
        </w:rPr>
        <w:tab/>
      </w:r>
      <w:r>
        <w:rPr>
          <w:i/>
          <w:sz w:val="24"/>
        </w:rPr>
        <w:tab/>
      </w:r>
      <w:r w:rsidRPr="008F45EA">
        <w:rPr>
          <w:i/>
          <w:sz w:val="24"/>
        </w:rPr>
        <w:t>SystemInformationBlockType33</w:t>
      </w:r>
      <w:bookmarkEnd w:id="4"/>
      <w:bookmarkEnd w:id="5"/>
    </w:p>
    <w:p w14:paraId="0131D46F" w14:textId="77777777" w:rsidR="008F45EA" w:rsidRPr="008F45EA" w:rsidRDefault="008F45EA" w:rsidP="008F45EA">
      <w:pPr>
        <w:rPr>
          <w:rFonts w:ascii="Times New Roman" w:hAnsi="Times New Roman" w:cs="Times New Roman"/>
        </w:rPr>
      </w:pPr>
      <w:r w:rsidRPr="008F45EA">
        <w:rPr>
          <w:rFonts w:ascii="Times New Roman" w:hAnsi="Times New Roman" w:cs="Times New Roman"/>
        </w:rPr>
        <w:t xml:space="preserve">The IE </w:t>
      </w:r>
      <w:r w:rsidRPr="008F45EA">
        <w:rPr>
          <w:rFonts w:ascii="Times New Roman" w:hAnsi="Times New Roman" w:cs="Times New Roman"/>
          <w:i/>
        </w:rPr>
        <w:t>SystemInformationBlockType33</w:t>
      </w:r>
      <w:r w:rsidRPr="008F45EA">
        <w:rPr>
          <w:rFonts w:ascii="Times New Roman" w:hAnsi="Times New Roman" w:cs="Times New Roman"/>
        </w:rPr>
        <w:t xml:space="preserve"> contains satellite assistance information for neighbour cells.</w:t>
      </w:r>
    </w:p>
    <w:p w14:paraId="6FAF55FA" w14:textId="77777777" w:rsidR="008F45EA" w:rsidRPr="00B915C1" w:rsidRDefault="008F45EA" w:rsidP="008F45EA">
      <w:pPr>
        <w:pStyle w:val="TH"/>
      </w:pPr>
      <w:r w:rsidRPr="00B915C1">
        <w:rPr>
          <w:i/>
          <w:iCs/>
        </w:rPr>
        <w:lastRenderedPageBreak/>
        <w:t>SystemInformationBlockType33</w:t>
      </w:r>
      <w:r w:rsidRPr="00B915C1">
        <w:t xml:space="preserve"> information element</w:t>
      </w:r>
    </w:p>
    <w:p w14:paraId="348245BE" w14:textId="77777777" w:rsidR="008F45EA" w:rsidRPr="00B915C1" w:rsidRDefault="008F45EA" w:rsidP="008F45EA">
      <w:pPr>
        <w:pStyle w:val="PL"/>
        <w:shd w:val="clear" w:color="auto" w:fill="E6E6E6"/>
      </w:pPr>
      <w:r w:rsidRPr="00B915C1">
        <w:t>-- ASN1START</w:t>
      </w:r>
    </w:p>
    <w:p w14:paraId="04BA5B06" w14:textId="77777777" w:rsidR="008F45EA" w:rsidRPr="00B915C1" w:rsidRDefault="008F45EA" w:rsidP="008F45EA">
      <w:pPr>
        <w:pStyle w:val="PL"/>
        <w:shd w:val="clear" w:color="auto" w:fill="E6E6E6"/>
      </w:pPr>
    </w:p>
    <w:p w14:paraId="7C42B637" w14:textId="77777777" w:rsidR="008F45EA" w:rsidRPr="00B915C1" w:rsidRDefault="008F45EA" w:rsidP="008F45EA">
      <w:pPr>
        <w:pStyle w:val="PL"/>
        <w:shd w:val="clear" w:color="auto" w:fill="E6E6E6"/>
      </w:pPr>
      <w:r w:rsidRPr="00B915C1">
        <w:t>SystemInformationBlockType33-r18 ::= SEQUENCE {</w:t>
      </w:r>
    </w:p>
    <w:p w14:paraId="26554F4C" w14:textId="77777777" w:rsidR="008F45EA" w:rsidRPr="00B915C1" w:rsidRDefault="008F45EA" w:rsidP="008F45EA">
      <w:pPr>
        <w:pStyle w:val="PL"/>
        <w:shd w:val="clear" w:color="auto" w:fill="E6E6E6"/>
      </w:pPr>
      <w:r w:rsidRPr="00B915C1">
        <w:tab/>
        <w:t>neighSatelliteInfoList-r18</w:t>
      </w:r>
      <w:r w:rsidRPr="00B915C1">
        <w:tab/>
        <w:t>NeighSatelliteInfoList-r18</w:t>
      </w:r>
      <w:r w:rsidRPr="00B915C1">
        <w:tab/>
      </w:r>
      <w:r w:rsidRPr="00B915C1">
        <w:tab/>
      </w:r>
      <w:r w:rsidRPr="00B915C1">
        <w:tab/>
        <w:t>OPTIONAL,</w:t>
      </w:r>
      <w:r w:rsidRPr="00B915C1">
        <w:tab/>
        <w:t>-- Need OR</w:t>
      </w:r>
    </w:p>
    <w:p w14:paraId="31CFDF11" w14:textId="77777777" w:rsidR="008F45EA" w:rsidRPr="00B915C1" w:rsidRDefault="008F45EA" w:rsidP="008F45EA">
      <w:pPr>
        <w:pStyle w:val="PL"/>
        <w:shd w:val="clear" w:color="auto" w:fill="E6E6E6"/>
      </w:pPr>
      <w:r w:rsidRPr="00B915C1">
        <w:tab/>
        <w:t>neighValidityDuration-r18</w:t>
      </w:r>
      <w:r w:rsidRPr="00B915C1">
        <w:tab/>
      </w:r>
      <w:r w:rsidRPr="00B915C1">
        <w:tab/>
        <w:t>ENUMERATED {s5, s10, s15, s20, s25, s30, s35, s40,</w:t>
      </w:r>
    </w:p>
    <w:p w14:paraId="0EAD5B75" w14:textId="77777777" w:rsidR="008F45EA" w:rsidRPr="00B915C1" w:rsidRDefault="008F45EA" w:rsidP="008F45EA">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s45, s50, s55, s60, s120, s180, s240, s900}</w:t>
      </w:r>
    </w:p>
    <w:p w14:paraId="2B9A4789" w14:textId="77777777" w:rsidR="008F45EA" w:rsidRPr="00B915C1" w:rsidRDefault="008F45EA" w:rsidP="008F45EA">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OP</w:t>
      </w:r>
    </w:p>
    <w:p w14:paraId="58B716CE" w14:textId="77777777" w:rsidR="008F45EA" w:rsidRPr="00B915C1" w:rsidRDefault="008F45EA" w:rsidP="008F45EA">
      <w:pPr>
        <w:pStyle w:val="PL"/>
        <w:shd w:val="clear" w:color="auto" w:fill="E6E6E6"/>
      </w:pPr>
      <w:r w:rsidRPr="00B915C1">
        <w:tab/>
        <w:t>lateNonCriticalExtension</w:t>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02F2B3FB" w14:textId="77777777" w:rsidR="008F45EA" w:rsidRPr="00B915C1" w:rsidRDefault="008F45EA" w:rsidP="008F45EA">
      <w:pPr>
        <w:pStyle w:val="PL"/>
        <w:shd w:val="clear" w:color="auto" w:fill="E6E6E6"/>
      </w:pPr>
      <w:r w:rsidRPr="00B915C1">
        <w:tab/>
        <w:t>...</w:t>
      </w:r>
    </w:p>
    <w:p w14:paraId="33EF612D" w14:textId="77777777" w:rsidR="008F45EA" w:rsidRPr="00B915C1" w:rsidRDefault="008F45EA" w:rsidP="008F45EA">
      <w:pPr>
        <w:pStyle w:val="PL"/>
        <w:shd w:val="clear" w:color="auto" w:fill="E6E6E6"/>
      </w:pPr>
      <w:r w:rsidRPr="00B915C1">
        <w:t>}</w:t>
      </w:r>
    </w:p>
    <w:p w14:paraId="016FCFA6" w14:textId="77777777" w:rsidR="008F45EA" w:rsidRPr="00B915C1" w:rsidRDefault="008F45EA" w:rsidP="008F45EA">
      <w:pPr>
        <w:pStyle w:val="PL"/>
        <w:shd w:val="clear" w:color="auto" w:fill="E6E6E6"/>
      </w:pPr>
    </w:p>
    <w:p w14:paraId="397DC4AF" w14:textId="77777777" w:rsidR="008F45EA" w:rsidRPr="00B915C1" w:rsidRDefault="008F45EA" w:rsidP="008F45EA">
      <w:pPr>
        <w:pStyle w:val="PL"/>
        <w:shd w:val="clear" w:color="auto" w:fill="E6E6E6"/>
      </w:pPr>
      <w:r w:rsidRPr="00B915C1">
        <w:t>NeighSatelliteInfoList-r18 ::=</w:t>
      </w:r>
      <w:r w:rsidRPr="00B915C1">
        <w:tab/>
        <w:t>SEQUENCE (SIZE(1..maxSat-r17)) OF NeighSatelliteInfo-r18</w:t>
      </w:r>
    </w:p>
    <w:p w14:paraId="28EF3BF4" w14:textId="77777777" w:rsidR="008F45EA" w:rsidRPr="00B915C1" w:rsidRDefault="008F45EA" w:rsidP="008F45EA">
      <w:pPr>
        <w:pStyle w:val="PL"/>
        <w:shd w:val="clear" w:color="auto" w:fill="E6E6E6"/>
      </w:pPr>
    </w:p>
    <w:p w14:paraId="7CDBBE6D" w14:textId="77777777" w:rsidR="008F45EA" w:rsidRPr="00B915C1" w:rsidRDefault="008F45EA" w:rsidP="008F45EA">
      <w:pPr>
        <w:pStyle w:val="PL"/>
        <w:shd w:val="clear" w:color="auto" w:fill="E6E6E6"/>
      </w:pPr>
      <w:r w:rsidRPr="00B915C1">
        <w:t>NeighSatelliteInfo-r18 ::=</w:t>
      </w:r>
      <w:r w:rsidRPr="00B915C1">
        <w:tab/>
        <w:t>SEQUENCE {</w:t>
      </w:r>
    </w:p>
    <w:p w14:paraId="1525640C" w14:textId="77777777" w:rsidR="008F45EA" w:rsidRPr="00B915C1" w:rsidRDefault="008F45EA" w:rsidP="008F45EA">
      <w:pPr>
        <w:pStyle w:val="PL"/>
        <w:shd w:val="clear" w:color="auto" w:fill="E6E6E6"/>
      </w:pPr>
      <w:r w:rsidRPr="00B915C1">
        <w:tab/>
        <w:t>satelliteId-r18</w:t>
      </w:r>
      <w:r w:rsidRPr="00B915C1">
        <w:tab/>
      </w:r>
      <w:r w:rsidRPr="00B915C1">
        <w:tab/>
      </w:r>
      <w:r w:rsidRPr="00B915C1">
        <w:tab/>
      </w:r>
      <w:r w:rsidRPr="00B915C1">
        <w:tab/>
        <w:t>SatelliteId-r18,</w:t>
      </w:r>
    </w:p>
    <w:p w14:paraId="567BCAFE" w14:textId="77777777" w:rsidR="008F45EA" w:rsidRPr="00B915C1" w:rsidRDefault="008F45EA" w:rsidP="008F45EA">
      <w:pPr>
        <w:pStyle w:val="PL"/>
        <w:shd w:val="clear" w:color="auto" w:fill="E6E6E6"/>
      </w:pPr>
      <w:r w:rsidRPr="00B915C1">
        <w:tab/>
        <w:t>ephemerisInfo-r18</w:t>
      </w:r>
      <w:r w:rsidRPr="00B915C1">
        <w:tab/>
      </w:r>
      <w:r w:rsidRPr="00B915C1">
        <w:tab/>
      </w:r>
      <w:r w:rsidRPr="00B915C1">
        <w:tab/>
      </w:r>
      <w:r w:rsidRPr="00B915C1">
        <w:tab/>
        <w:t>CHOICE {</w:t>
      </w:r>
    </w:p>
    <w:p w14:paraId="662759AC" w14:textId="77777777" w:rsidR="008F45EA" w:rsidRPr="00B915C1" w:rsidRDefault="008F45EA" w:rsidP="008F45EA">
      <w:pPr>
        <w:pStyle w:val="PL"/>
        <w:shd w:val="clear" w:color="auto" w:fill="E6E6E6"/>
      </w:pPr>
      <w:r w:rsidRPr="00B915C1">
        <w:tab/>
      </w:r>
      <w:r w:rsidRPr="00B915C1">
        <w:tab/>
        <w:t>stateVectors-r18</w:t>
      </w:r>
      <w:r w:rsidRPr="00B915C1">
        <w:tab/>
      </w:r>
      <w:r w:rsidRPr="00B915C1">
        <w:tab/>
      </w:r>
      <w:r w:rsidRPr="00B915C1">
        <w:tab/>
      </w:r>
      <w:r w:rsidRPr="00B915C1">
        <w:tab/>
        <w:t>EphemerisStateVectors-r17,</w:t>
      </w:r>
    </w:p>
    <w:p w14:paraId="0EA80ECD" w14:textId="77777777" w:rsidR="008F45EA" w:rsidRPr="00B915C1" w:rsidRDefault="008F45EA" w:rsidP="008F45EA">
      <w:pPr>
        <w:pStyle w:val="PL"/>
        <w:shd w:val="clear" w:color="auto" w:fill="E6E6E6"/>
      </w:pPr>
      <w:r w:rsidRPr="00B915C1">
        <w:tab/>
      </w:r>
      <w:r w:rsidRPr="00B915C1">
        <w:tab/>
        <w:t>orbitalParameters-r18</w:t>
      </w:r>
      <w:r w:rsidRPr="00B915C1">
        <w:tab/>
      </w:r>
      <w:r w:rsidRPr="00B915C1">
        <w:tab/>
      </w:r>
      <w:r w:rsidRPr="00B915C1">
        <w:tab/>
        <w:t>EphemerisOrbitalParameters-r17</w:t>
      </w:r>
    </w:p>
    <w:p w14:paraId="604C96DA" w14:textId="77777777" w:rsidR="008F45EA" w:rsidRPr="00B915C1" w:rsidRDefault="008F45EA" w:rsidP="008F45EA">
      <w:pPr>
        <w:pStyle w:val="PL"/>
        <w:shd w:val="clear" w:color="auto" w:fill="E6E6E6"/>
      </w:pPr>
      <w:r w:rsidRPr="00B915C1">
        <w:tab/>
        <w:t>},</w:t>
      </w:r>
    </w:p>
    <w:p w14:paraId="754414DD" w14:textId="77777777" w:rsidR="008F45EA" w:rsidRPr="00B915C1" w:rsidRDefault="008F45EA" w:rsidP="008F45EA">
      <w:pPr>
        <w:pStyle w:val="PL"/>
        <w:shd w:val="clear" w:color="auto" w:fill="E6E6E6"/>
      </w:pPr>
      <w:r w:rsidRPr="00B915C1">
        <w:tab/>
        <w:t>nta-CommonParameters-r18</w:t>
      </w:r>
      <w:r w:rsidRPr="00B915C1">
        <w:tab/>
      </w:r>
      <w:r w:rsidRPr="00B915C1">
        <w:tab/>
        <w:t>SEQUENCE {</w:t>
      </w:r>
    </w:p>
    <w:p w14:paraId="4FE16329" w14:textId="77777777" w:rsidR="008F45EA" w:rsidRPr="00B915C1" w:rsidRDefault="008F45EA" w:rsidP="008F45EA">
      <w:pPr>
        <w:pStyle w:val="PL"/>
        <w:shd w:val="clear" w:color="auto" w:fill="E6E6E6"/>
      </w:pPr>
      <w:r w:rsidRPr="00B915C1">
        <w:tab/>
      </w:r>
      <w:r w:rsidRPr="00B915C1">
        <w:tab/>
        <w:t>nta-Common-r18</w:t>
      </w:r>
      <w:r w:rsidRPr="00B915C1">
        <w:tab/>
      </w:r>
      <w:r w:rsidRPr="00B915C1">
        <w:tab/>
      </w:r>
      <w:r w:rsidRPr="00B915C1">
        <w:tab/>
      </w:r>
      <w:r w:rsidRPr="00B915C1">
        <w:tab/>
      </w:r>
      <w:r w:rsidRPr="00B915C1">
        <w:tab/>
        <w:t>INTEGER (0..8316827)</w:t>
      </w:r>
      <w:r w:rsidRPr="00B915C1">
        <w:tab/>
      </w:r>
      <w:r w:rsidRPr="00B915C1">
        <w:tab/>
        <w:t>OPTIONAL,</w:t>
      </w:r>
      <w:r w:rsidRPr="00B915C1">
        <w:tab/>
        <w:t>-- Need OP</w:t>
      </w:r>
    </w:p>
    <w:p w14:paraId="14A605EC" w14:textId="77777777" w:rsidR="008F45EA" w:rsidRPr="00B915C1" w:rsidRDefault="008F45EA" w:rsidP="008F45EA">
      <w:pPr>
        <w:pStyle w:val="PL"/>
        <w:shd w:val="clear" w:color="auto" w:fill="E6E6E6"/>
      </w:pPr>
      <w:r w:rsidRPr="00B915C1">
        <w:tab/>
      </w:r>
      <w:r w:rsidRPr="00B915C1">
        <w:tab/>
        <w:t>nta-CommonDrift-r18</w:t>
      </w:r>
      <w:r w:rsidRPr="00B915C1">
        <w:tab/>
      </w:r>
      <w:r w:rsidRPr="00B915C1">
        <w:tab/>
      </w:r>
      <w:r w:rsidRPr="00B915C1">
        <w:tab/>
        <w:t>INTEGER (-261935..261935)</w:t>
      </w:r>
      <w:r w:rsidRPr="00B915C1">
        <w:tab/>
        <w:t>OPTIONAL,</w:t>
      </w:r>
      <w:r w:rsidRPr="00B915C1">
        <w:tab/>
        <w:t>-- Need OP</w:t>
      </w:r>
    </w:p>
    <w:p w14:paraId="403DE309" w14:textId="77777777" w:rsidR="008F45EA" w:rsidRPr="00B915C1" w:rsidRDefault="008F45EA" w:rsidP="008F45EA">
      <w:pPr>
        <w:pStyle w:val="PL"/>
        <w:shd w:val="clear" w:color="auto" w:fill="E6E6E6"/>
      </w:pPr>
      <w:r w:rsidRPr="00B915C1">
        <w:tab/>
      </w:r>
      <w:r w:rsidRPr="00B915C1">
        <w:tab/>
        <w:t>nta-CommonDriftVariation-r18</w:t>
      </w:r>
      <w:r w:rsidRPr="00B915C1">
        <w:tab/>
        <w:t>INTEGER (0..29479)</w:t>
      </w:r>
      <w:r w:rsidRPr="00B915C1">
        <w:tab/>
      </w:r>
      <w:r w:rsidRPr="00B915C1">
        <w:tab/>
      </w:r>
      <w:r w:rsidRPr="00B915C1">
        <w:tab/>
        <w:t>OPTIONAL</w:t>
      </w:r>
      <w:r w:rsidRPr="00B915C1">
        <w:tab/>
        <w:t>-- Need OP</w:t>
      </w:r>
    </w:p>
    <w:p w14:paraId="213BA1DE" w14:textId="77777777" w:rsidR="008F45EA" w:rsidRPr="00B915C1" w:rsidRDefault="008F45EA" w:rsidP="008F45EA">
      <w:pPr>
        <w:pStyle w:val="PL"/>
        <w:shd w:val="clear" w:color="auto" w:fill="E6E6E6"/>
      </w:pPr>
      <w:r w:rsidRPr="00B915C1">
        <w:tab/>
        <w:t>},</w:t>
      </w:r>
    </w:p>
    <w:p w14:paraId="07BD9413" w14:textId="77777777" w:rsidR="008F45EA" w:rsidRPr="00B915C1" w:rsidRDefault="008F45EA" w:rsidP="008F45EA">
      <w:pPr>
        <w:pStyle w:val="PL"/>
        <w:shd w:val="clear" w:color="auto" w:fill="E6E6E6"/>
      </w:pPr>
      <w:r w:rsidRPr="00B915C1">
        <w:tab/>
        <w:t>epochTime-r18</w:t>
      </w:r>
      <w:r w:rsidRPr="00B915C1">
        <w:tab/>
      </w:r>
      <w:r w:rsidRPr="00B915C1">
        <w:tab/>
      </w:r>
      <w:r w:rsidRPr="00B915C1">
        <w:tab/>
      </w:r>
      <w:r w:rsidRPr="00B915C1">
        <w:tab/>
      </w:r>
      <w:r w:rsidRPr="00B915C1">
        <w:tab/>
        <w:t>SEQUENCE {</w:t>
      </w:r>
    </w:p>
    <w:p w14:paraId="0EE648E3" w14:textId="77777777" w:rsidR="008F45EA" w:rsidRPr="00B915C1" w:rsidRDefault="008F45EA" w:rsidP="008F45EA">
      <w:pPr>
        <w:pStyle w:val="PL"/>
        <w:shd w:val="clear" w:color="auto" w:fill="E6E6E6"/>
      </w:pPr>
      <w:r w:rsidRPr="00B915C1">
        <w:tab/>
      </w:r>
      <w:r w:rsidRPr="00B915C1">
        <w:tab/>
        <w:t>startSFN-r18</w:t>
      </w:r>
      <w:r w:rsidRPr="00B915C1">
        <w:tab/>
      </w:r>
      <w:r w:rsidRPr="00B915C1">
        <w:tab/>
      </w:r>
      <w:r w:rsidRPr="00B915C1">
        <w:tab/>
      </w:r>
      <w:r w:rsidRPr="00B915C1">
        <w:tab/>
      </w:r>
      <w:r w:rsidRPr="00B915C1">
        <w:tab/>
        <w:t>INTEGER (0..1023),</w:t>
      </w:r>
    </w:p>
    <w:p w14:paraId="3386F7D8" w14:textId="77777777" w:rsidR="008F45EA" w:rsidRPr="00B915C1" w:rsidRDefault="008F45EA" w:rsidP="008F45EA">
      <w:pPr>
        <w:pStyle w:val="PL"/>
        <w:shd w:val="clear" w:color="auto" w:fill="E6E6E6"/>
      </w:pPr>
      <w:r w:rsidRPr="00B915C1">
        <w:tab/>
      </w:r>
      <w:r w:rsidRPr="00B915C1">
        <w:tab/>
        <w:t>startSubFrame-r18</w:t>
      </w:r>
      <w:r w:rsidRPr="00B915C1">
        <w:tab/>
      </w:r>
      <w:r w:rsidRPr="00B915C1">
        <w:tab/>
      </w:r>
      <w:r w:rsidRPr="00B915C1">
        <w:tab/>
      </w:r>
      <w:r w:rsidRPr="00B915C1">
        <w:tab/>
        <w:t>INTEGER (0..9)</w:t>
      </w:r>
    </w:p>
    <w:p w14:paraId="5BDEE8F7" w14:textId="77777777" w:rsidR="008F45EA" w:rsidRPr="00B915C1" w:rsidRDefault="008F45EA" w:rsidP="008F45EA">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OP</w:t>
      </w:r>
    </w:p>
    <w:p w14:paraId="119C4139" w14:textId="77777777" w:rsidR="008F45EA" w:rsidRPr="00B915C1" w:rsidRDefault="008F45EA" w:rsidP="008F45EA">
      <w:pPr>
        <w:pStyle w:val="PL"/>
        <w:shd w:val="clear" w:color="auto" w:fill="E6E6E6"/>
      </w:pPr>
      <w:r w:rsidRPr="00B915C1">
        <w:tab/>
        <w:t>k-Mac-r18</w:t>
      </w:r>
      <w:r w:rsidRPr="00B915C1">
        <w:tab/>
      </w:r>
      <w:r w:rsidRPr="00B915C1">
        <w:tab/>
      </w:r>
      <w:r w:rsidRPr="00B915C1">
        <w:tab/>
      </w:r>
      <w:r w:rsidRPr="00B915C1">
        <w:tab/>
      </w:r>
      <w:r w:rsidRPr="00B915C1">
        <w:tab/>
      </w:r>
      <w:r w:rsidRPr="00B915C1">
        <w:tab/>
        <w:t>INTEGER (1..512)</w:t>
      </w:r>
      <w:r w:rsidRPr="00B915C1">
        <w:tab/>
      </w:r>
      <w:r w:rsidRPr="00B915C1">
        <w:tab/>
      </w:r>
      <w:r w:rsidRPr="00B915C1">
        <w:tab/>
      </w:r>
      <w:r w:rsidRPr="00B915C1">
        <w:tab/>
        <w:t>OPTIONAL,</w:t>
      </w:r>
      <w:r w:rsidRPr="00B915C1">
        <w:tab/>
        <w:t>-- Need OP</w:t>
      </w:r>
    </w:p>
    <w:p w14:paraId="327ED3FE" w14:textId="77777777" w:rsidR="008F45EA" w:rsidRPr="00B915C1" w:rsidRDefault="008F45EA" w:rsidP="008F45EA">
      <w:pPr>
        <w:pStyle w:val="PL"/>
        <w:shd w:val="clear" w:color="auto" w:fill="E6E6E6"/>
      </w:pPr>
      <w:r w:rsidRPr="00B915C1">
        <w:tab/>
        <w:t>t-ServiceStartNeigh-r18</w:t>
      </w:r>
      <w:r w:rsidRPr="00B915C1">
        <w:tab/>
      </w:r>
      <w:r w:rsidRPr="00B915C1">
        <w:tab/>
        <w:t>TimeOffsetUTC-r17</w:t>
      </w:r>
      <w:r w:rsidRPr="00B915C1">
        <w:tab/>
      </w:r>
      <w:r w:rsidRPr="00B915C1">
        <w:tab/>
      </w:r>
      <w:r w:rsidRPr="00B915C1">
        <w:tab/>
      </w:r>
      <w:r w:rsidRPr="00B915C1">
        <w:tab/>
        <w:t>OPTIONAL</w:t>
      </w:r>
      <w:r w:rsidRPr="00B915C1">
        <w:tab/>
        <w:t>-- Need OR</w:t>
      </w:r>
    </w:p>
    <w:p w14:paraId="46977829" w14:textId="77777777" w:rsidR="008F45EA" w:rsidRPr="00B915C1" w:rsidRDefault="008F45EA" w:rsidP="008F45EA">
      <w:pPr>
        <w:pStyle w:val="PL"/>
        <w:shd w:val="clear" w:color="auto" w:fill="E6E6E6"/>
      </w:pPr>
      <w:r w:rsidRPr="00B915C1">
        <w:t>}</w:t>
      </w:r>
    </w:p>
    <w:p w14:paraId="3BE9A246" w14:textId="77777777" w:rsidR="008F45EA" w:rsidRPr="00B915C1" w:rsidRDefault="008F45EA" w:rsidP="008F45EA">
      <w:pPr>
        <w:pStyle w:val="PL"/>
        <w:shd w:val="clear" w:color="auto" w:fill="E6E6E6"/>
      </w:pPr>
    </w:p>
    <w:p w14:paraId="0D03280E" w14:textId="77777777" w:rsidR="008F45EA" w:rsidRPr="00B915C1" w:rsidRDefault="008F45EA" w:rsidP="008F45EA">
      <w:pPr>
        <w:pStyle w:val="PL"/>
        <w:shd w:val="clear" w:color="auto" w:fill="E6E6E6"/>
      </w:pPr>
      <w:r w:rsidRPr="00B915C1">
        <w:t>-- ASN1STOP</w:t>
      </w:r>
    </w:p>
    <w:p w14:paraId="4D2465A5" w14:textId="77777777" w:rsidR="008F45EA" w:rsidRPr="00B915C1" w:rsidRDefault="008F45EA" w:rsidP="008F45E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F45EA" w:rsidRPr="00B915C1" w14:paraId="57EF9102" w14:textId="77777777" w:rsidTr="00A940CD">
        <w:trPr>
          <w:cantSplit/>
        </w:trPr>
        <w:tc>
          <w:tcPr>
            <w:tcW w:w="9639" w:type="dxa"/>
          </w:tcPr>
          <w:p w14:paraId="085C4C80" w14:textId="77777777" w:rsidR="008F45EA" w:rsidRPr="00B915C1" w:rsidRDefault="008F45EA" w:rsidP="00A940CD">
            <w:pPr>
              <w:pStyle w:val="TAH"/>
            </w:pPr>
            <w:r w:rsidRPr="00B915C1">
              <w:rPr>
                <w:i/>
                <w:iCs/>
              </w:rPr>
              <w:lastRenderedPageBreak/>
              <w:t>SystemInformationBlockType33</w:t>
            </w:r>
            <w:r w:rsidRPr="00B915C1">
              <w:t xml:space="preserve"> field descriptions</w:t>
            </w:r>
          </w:p>
        </w:tc>
      </w:tr>
      <w:tr w:rsidR="008F45EA" w:rsidRPr="00B915C1" w14:paraId="065F6DAE" w14:textId="77777777" w:rsidTr="00A940CD">
        <w:trPr>
          <w:cantSplit/>
        </w:trPr>
        <w:tc>
          <w:tcPr>
            <w:tcW w:w="9639" w:type="dxa"/>
          </w:tcPr>
          <w:p w14:paraId="1C9AD0A5" w14:textId="77777777" w:rsidR="008F45EA" w:rsidRPr="00B915C1" w:rsidRDefault="008F45EA" w:rsidP="00A940CD">
            <w:pPr>
              <w:pStyle w:val="TAL"/>
              <w:rPr>
                <w:b/>
                <w:bCs/>
                <w:i/>
                <w:iCs/>
              </w:rPr>
            </w:pPr>
            <w:r w:rsidRPr="00B915C1">
              <w:rPr>
                <w:b/>
                <w:bCs/>
                <w:i/>
                <w:iCs/>
              </w:rPr>
              <w:t>epochTime</w:t>
            </w:r>
          </w:p>
          <w:p w14:paraId="7A431863" w14:textId="77777777" w:rsidR="008F45EA" w:rsidRPr="00B915C1" w:rsidRDefault="008F45EA" w:rsidP="00A940CD">
            <w:pPr>
              <w:pStyle w:val="TAL"/>
            </w:pPr>
            <w:r w:rsidRPr="00B915C1">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7B0B94FB" w14:textId="77777777" w:rsidR="008F45EA" w:rsidRPr="00B915C1" w:rsidRDefault="008F45EA" w:rsidP="00A940CD">
            <w:pPr>
              <w:pStyle w:val="TAL"/>
            </w:pPr>
            <w:r w:rsidRPr="00B915C1">
              <w:rPr>
                <w:i/>
                <w:iCs/>
              </w:rPr>
              <w:t>epochTime</w:t>
            </w:r>
            <w:r w:rsidRPr="00B915C1">
              <w:t xml:space="preserve"> is the starting time of a DL subframe indicated by </w:t>
            </w:r>
            <w:r w:rsidRPr="00B915C1">
              <w:rPr>
                <w:i/>
                <w:iCs/>
              </w:rPr>
              <w:t>startSFN</w:t>
            </w:r>
            <w:r w:rsidRPr="00B915C1">
              <w:t xml:space="preserve"> and </w:t>
            </w:r>
            <w:r w:rsidRPr="00B915C1">
              <w:rPr>
                <w:i/>
                <w:iCs/>
              </w:rPr>
              <w:t>startSubframe</w:t>
            </w:r>
            <w:r w:rsidRPr="00B915C1">
              <w:t>.</w:t>
            </w:r>
            <w:r w:rsidRPr="00B915C1">
              <w:rPr>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B915C1">
              <w:rPr>
                <w:i/>
                <w:iCs/>
                <w:lang w:eastAsia="sv-SE"/>
              </w:rPr>
              <w:t>The startSFN</w:t>
            </w:r>
            <w:r w:rsidRPr="00B915C1">
              <w:rPr>
                <w:lang w:eastAsia="sv-SE"/>
              </w:rPr>
              <w:t xml:space="preserve"> indicates</w:t>
            </w:r>
            <w:r w:rsidRPr="00B915C1">
              <w:rPr>
                <w:szCs w:val="22"/>
                <w:lang w:eastAsia="sv-SE"/>
              </w:rPr>
              <w:t xml:space="preserve"> </w:t>
            </w:r>
            <w:r w:rsidRPr="00B915C1">
              <w:rPr>
                <w:lang w:eastAsia="sv-SE"/>
              </w:rPr>
              <w:t xml:space="preserve">the SFN nearest to the frame where the message indicating the </w:t>
            </w:r>
            <w:r w:rsidRPr="00B915C1">
              <w:rPr>
                <w:i/>
                <w:iCs/>
                <w:lang w:eastAsia="sv-SE"/>
              </w:rPr>
              <w:t>epochTime</w:t>
            </w:r>
            <w:r w:rsidRPr="00B915C1">
              <w:rPr>
                <w:lang w:eastAsia="sv-SE"/>
              </w:rPr>
              <w:t xml:space="preserve"> is received.</w:t>
            </w:r>
            <w:r w:rsidRPr="00B915C1">
              <w:t xml:space="preserve"> </w:t>
            </w:r>
            <w:r w:rsidRPr="00B915C1">
              <w:rPr>
                <w:lang w:eastAsia="sv-SE"/>
              </w:rPr>
              <w:t>If this field is absent in a TN cell, the epoch time is the starting time of the DL subframe corresponding to the end of the SI window during which the SI message carrying SIB33(-NB) is transmitted.</w:t>
            </w:r>
          </w:p>
        </w:tc>
      </w:tr>
      <w:tr w:rsidR="008F45EA" w:rsidRPr="00B915C1" w14:paraId="1C97EE51"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15FF4F81" w14:textId="77777777" w:rsidR="008F45EA" w:rsidRPr="00B915C1" w:rsidRDefault="008F45EA" w:rsidP="00A940CD">
            <w:pPr>
              <w:pStyle w:val="TAL"/>
              <w:rPr>
                <w:b/>
                <w:bCs/>
                <w:i/>
                <w:iCs/>
              </w:rPr>
            </w:pPr>
            <w:r w:rsidRPr="00B915C1">
              <w:rPr>
                <w:b/>
                <w:bCs/>
                <w:i/>
                <w:iCs/>
              </w:rPr>
              <w:t>k-Mac</w:t>
            </w:r>
          </w:p>
          <w:p w14:paraId="7E99D08A" w14:textId="77777777" w:rsidR="008F45EA" w:rsidRPr="00B915C1" w:rsidRDefault="008F45EA" w:rsidP="00A940CD">
            <w:pPr>
              <w:pStyle w:val="TAL"/>
            </w:pPr>
            <w:r w:rsidRPr="00B915C1">
              <w:t>Scheduling offset used when downlink and uplink frame timing are not aligned at the eNB, see TS 36.213 [23]. Unit in ms.</w:t>
            </w:r>
          </w:p>
          <w:p w14:paraId="6DE245AD" w14:textId="253F5A4A" w:rsidR="008F45EA" w:rsidRPr="00B915C1" w:rsidRDefault="008F45EA" w:rsidP="00A940CD">
            <w:pPr>
              <w:pStyle w:val="TAL"/>
            </w:pPr>
            <w:r w:rsidRPr="00B915C1">
              <w:t>If the field if absent, the UE uses the</w:t>
            </w:r>
            <w:ins w:id="6" w:author="Author">
              <w:r>
                <w:t xml:space="preserve"> value in </w:t>
              </w:r>
              <w:r w:rsidRPr="008F45EA">
                <w:rPr>
                  <w:i/>
                </w:rPr>
                <w:t>extK-Mac</w:t>
              </w:r>
              <w:r>
                <w:t xml:space="preserve"> for the associated satellite info element if configured, else the UE uses</w:t>
              </w:r>
            </w:ins>
            <w:r w:rsidRPr="00B915C1">
              <w:t xml:space="preserve"> (default) value of 0.</w:t>
            </w:r>
          </w:p>
        </w:tc>
      </w:tr>
      <w:tr w:rsidR="008F45EA" w:rsidRPr="00B915C1" w14:paraId="1137A80F"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0B9E65A2" w14:textId="77777777" w:rsidR="008F45EA" w:rsidRPr="00B915C1" w:rsidRDefault="008F45EA" w:rsidP="00A940CD">
            <w:pPr>
              <w:pStyle w:val="TAL"/>
              <w:rPr>
                <w:b/>
                <w:bCs/>
                <w:i/>
                <w:iCs/>
              </w:rPr>
            </w:pPr>
            <w:r w:rsidRPr="00B915C1">
              <w:rPr>
                <w:b/>
                <w:bCs/>
                <w:i/>
                <w:iCs/>
              </w:rPr>
              <w:t>neighValidityDuration</w:t>
            </w:r>
          </w:p>
          <w:p w14:paraId="56ADA0E9" w14:textId="77777777" w:rsidR="008F45EA" w:rsidRPr="00B915C1" w:rsidRDefault="008F45EA" w:rsidP="00A940CD">
            <w:pPr>
              <w:pStyle w:val="TAL"/>
            </w:pPr>
            <w:r w:rsidRPr="00B915C1">
              <w:t xml:space="preserve">Validity duration of the neighbour satellite ephemeris data and common TA parameters, i.e. maximum time </w:t>
            </w:r>
            <w:r w:rsidRPr="00B915C1">
              <w:rPr>
                <w:lang w:eastAsia="sv-SE"/>
              </w:rPr>
              <w:t xml:space="preserve">duration (from </w:t>
            </w:r>
            <w:r w:rsidRPr="00B915C1">
              <w:rPr>
                <w:i/>
                <w:iCs/>
                <w:lang w:eastAsia="sv-SE"/>
              </w:rPr>
              <w:t>epochTime</w:t>
            </w:r>
            <w:r w:rsidRPr="00B915C1">
              <w:rPr>
                <w:lang w:eastAsia="sv-SE"/>
              </w:rPr>
              <w:t xml:space="preserve">) </w:t>
            </w:r>
            <w:r w:rsidRPr="00B915C1">
              <w:t>during which the UE can apply the satellite ephemeris without acquiring new satellite ephemeris, see TS 36.213 [23]. Unit in second.</w:t>
            </w:r>
          </w:p>
          <w:p w14:paraId="5E02F92A" w14:textId="77777777" w:rsidR="008F45EA" w:rsidRPr="00B915C1" w:rsidRDefault="008F45EA" w:rsidP="00A940CD">
            <w:pPr>
              <w:pStyle w:val="TAL"/>
            </w:pPr>
            <w:r w:rsidRPr="00B915C1">
              <w:t xml:space="preserve">Value </w:t>
            </w:r>
            <w:r w:rsidRPr="00B915C1">
              <w:rPr>
                <w:i/>
                <w:iCs/>
              </w:rPr>
              <w:t>s5</w:t>
            </w:r>
            <w:r w:rsidRPr="00B915C1">
              <w:t xml:space="preserve"> corresponds to 5 seconds, value </w:t>
            </w:r>
            <w:r w:rsidRPr="00B915C1">
              <w:rPr>
                <w:i/>
                <w:iCs/>
              </w:rPr>
              <w:t>s10</w:t>
            </w:r>
            <w:r w:rsidRPr="00B915C1">
              <w:t xml:space="preserve"> corresponds to 10 seconds and so on.</w:t>
            </w:r>
          </w:p>
          <w:p w14:paraId="331D9707" w14:textId="77777777" w:rsidR="008F45EA" w:rsidRPr="00B915C1" w:rsidRDefault="008F45EA" w:rsidP="00A940CD">
            <w:pPr>
              <w:pStyle w:val="TAL"/>
            </w:pPr>
            <w:r w:rsidRPr="00B915C1">
              <w:t>If this field is absent</w:t>
            </w:r>
            <w:r w:rsidRPr="00B915C1">
              <w:rPr>
                <w:lang w:eastAsia="sv-SE"/>
              </w:rPr>
              <w:t xml:space="preserve"> in an NTN cell</w:t>
            </w:r>
            <w:r w:rsidRPr="00B915C1">
              <w:t>, the UE uses validity duration from the serving cell assistance information. If this field is absent</w:t>
            </w:r>
            <w:r w:rsidRPr="00B915C1">
              <w:rPr>
                <w:lang w:eastAsia="sv-SE"/>
              </w:rPr>
              <w:t xml:space="preserve"> in a TN cell</w:t>
            </w:r>
            <w:r w:rsidRPr="00B915C1">
              <w:t>, how the UE sets validity duration is left to UE implementation.</w:t>
            </w:r>
          </w:p>
        </w:tc>
      </w:tr>
      <w:tr w:rsidR="008F45EA" w:rsidRPr="00B915C1" w14:paraId="7B959E5A"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1F3709FD" w14:textId="77777777" w:rsidR="008F45EA" w:rsidRPr="00B915C1" w:rsidRDefault="008F45EA" w:rsidP="00A940CD">
            <w:pPr>
              <w:pStyle w:val="TAL"/>
              <w:rPr>
                <w:b/>
                <w:bCs/>
                <w:i/>
                <w:iCs/>
              </w:rPr>
            </w:pPr>
            <w:r w:rsidRPr="00B915C1">
              <w:rPr>
                <w:b/>
                <w:bCs/>
                <w:i/>
                <w:iCs/>
              </w:rPr>
              <w:t>nta-Common</w:t>
            </w:r>
          </w:p>
          <w:p w14:paraId="1D86EDC7" w14:textId="77777777" w:rsidR="008F45EA" w:rsidRPr="00B915C1" w:rsidRDefault="008F45EA" w:rsidP="00A940CD">
            <w:pPr>
              <w:pStyle w:val="TAL"/>
            </w:pPr>
            <w:r w:rsidRPr="00B915C1">
              <w:t>Network-controlled common TA, see TS 36.213 [23]. Unit of μs.</w:t>
            </w:r>
          </w:p>
          <w:p w14:paraId="5C5CADFA" w14:textId="77777777" w:rsidR="008F45EA" w:rsidRPr="00B915C1" w:rsidRDefault="008F45EA" w:rsidP="00A940CD">
            <w:pPr>
              <w:pStyle w:val="TAL"/>
            </w:pPr>
            <w:r w:rsidRPr="00B915C1">
              <w:rPr>
                <w:lang w:eastAsia="zh-CN"/>
              </w:rPr>
              <w:t>S</w:t>
            </w:r>
            <w:r w:rsidRPr="00B915C1">
              <w:t>tep of 32.55208 ×10</w:t>
            </w:r>
            <w:r w:rsidRPr="00B915C1">
              <w:rPr>
                <w:vertAlign w:val="superscript"/>
              </w:rPr>
              <w:t xml:space="preserve">-3 </w:t>
            </w:r>
            <w:r w:rsidRPr="00B915C1">
              <w:t xml:space="preserve">μs. </w:t>
            </w:r>
            <w:r w:rsidRPr="00B915C1">
              <w:rPr>
                <w:lang w:eastAsia="zh-CN"/>
              </w:rPr>
              <w:t xml:space="preserve">Actual value = field value * </w:t>
            </w:r>
            <w:r w:rsidRPr="00B915C1">
              <w:t>32.55208 ×10</w:t>
            </w:r>
            <w:r w:rsidRPr="00B915C1">
              <w:rPr>
                <w:vertAlign w:val="superscript"/>
              </w:rPr>
              <w:t>-3</w:t>
            </w:r>
            <w:r w:rsidRPr="00B915C1">
              <w:t>.</w:t>
            </w:r>
          </w:p>
          <w:p w14:paraId="6A8B42FC" w14:textId="77777777" w:rsidR="008F45EA" w:rsidRPr="00B915C1" w:rsidRDefault="008F45EA" w:rsidP="00A940CD">
            <w:pPr>
              <w:pStyle w:val="TAL"/>
            </w:pPr>
            <w:r w:rsidRPr="00B915C1">
              <w:t>If the field is absent, the UE uses the (default) value of 0.</w:t>
            </w:r>
          </w:p>
        </w:tc>
      </w:tr>
      <w:tr w:rsidR="008F45EA" w:rsidRPr="00B915C1" w14:paraId="7AC26E28"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35E8D69C" w14:textId="77777777" w:rsidR="008F45EA" w:rsidRPr="00B915C1" w:rsidRDefault="008F45EA" w:rsidP="00A940CD">
            <w:pPr>
              <w:pStyle w:val="TAL"/>
              <w:rPr>
                <w:b/>
                <w:bCs/>
                <w:i/>
                <w:iCs/>
              </w:rPr>
            </w:pPr>
            <w:r w:rsidRPr="00B915C1">
              <w:rPr>
                <w:b/>
                <w:bCs/>
                <w:i/>
                <w:iCs/>
              </w:rPr>
              <w:t>nta-CommonDrift</w:t>
            </w:r>
          </w:p>
          <w:p w14:paraId="407DF883" w14:textId="77777777" w:rsidR="008F45EA" w:rsidRPr="00B915C1" w:rsidRDefault="008F45EA" w:rsidP="00A940CD">
            <w:pPr>
              <w:pStyle w:val="TAL"/>
            </w:pPr>
            <w:r w:rsidRPr="00B915C1">
              <w:t>Drift rate of the common TA, see TS 36.213 [23]. Unit of μs/s.</w:t>
            </w:r>
          </w:p>
          <w:p w14:paraId="3BB38B43" w14:textId="77777777" w:rsidR="008F45EA" w:rsidRPr="00B915C1" w:rsidRDefault="008F45EA" w:rsidP="00A940CD">
            <w:pPr>
              <w:pStyle w:val="TAL"/>
            </w:pPr>
            <w:r w:rsidRPr="00B915C1">
              <w:rPr>
                <w:lang w:eastAsia="zh-CN"/>
              </w:rPr>
              <w:t>S</w:t>
            </w:r>
            <w:r w:rsidRPr="00B915C1">
              <w:t>tep of 0.2 ×10</w:t>
            </w:r>
            <w:r w:rsidRPr="00B915C1">
              <w:rPr>
                <w:vertAlign w:val="superscript"/>
              </w:rPr>
              <w:t xml:space="preserve">-3 </w:t>
            </w:r>
            <w:r w:rsidRPr="00B915C1">
              <w:t xml:space="preserve">μs/s. </w:t>
            </w:r>
            <w:r w:rsidRPr="00B915C1">
              <w:rPr>
                <w:lang w:eastAsia="zh-CN"/>
              </w:rPr>
              <w:t xml:space="preserve">Actual value = field value * </w:t>
            </w:r>
            <w:r w:rsidRPr="00B915C1">
              <w:t>0.2 ×10</w:t>
            </w:r>
            <w:r w:rsidRPr="00B915C1">
              <w:rPr>
                <w:vertAlign w:val="superscript"/>
              </w:rPr>
              <w:t>-3</w:t>
            </w:r>
            <w:r w:rsidRPr="00B915C1">
              <w:t>.</w:t>
            </w:r>
          </w:p>
          <w:p w14:paraId="71F262BA" w14:textId="77777777" w:rsidR="008F45EA" w:rsidRPr="00B915C1" w:rsidRDefault="008F45EA" w:rsidP="00A940CD">
            <w:pPr>
              <w:pStyle w:val="TAL"/>
            </w:pPr>
            <w:r w:rsidRPr="00B915C1">
              <w:t>If the field is absent, the UE uses the (default) value of 0.</w:t>
            </w:r>
          </w:p>
        </w:tc>
      </w:tr>
      <w:tr w:rsidR="008F45EA" w:rsidRPr="00B915C1" w14:paraId="0CC9E704"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1008E6A6" w14:textId="77777777" w:rsidR="008F45EA" w:rsidRPr="00B915C1" w:rsidRDefault="008F45EA" w:rsidP="00A940CD">
            <w:pPr>
              <w:pStyle w:val="TAL"/>
              <w:rPr>
                <w:b/>
                <w:bCs/>
                <w:i/>
                <w:iCs/>
              </w:rPr>
            </w:pPr>
            <w:r w:rsidRPr="00B915C1">
              <w:rPr>
                <w:b/>
                <w:bCs/>
                <w:i/>
                <w:iCs/>
              </w:rPr>
              <w:t>nta-CommonDriftVariation</w:t>
            </w:r>
          </w:p>
          <w:p w14:paraId="40853A5B" w14:textId="77777777" w:rsidR="008F45EA" w:rsidRPr="00B915C1" w:rsidRDefault="008F45EA" w:rsidP="00A940CD">
            <w:pPr>
              <w:pStyle w:val="TAL"/>
            </w:pPr>
            <w:r w:rsidRPr="00B915C1">
              <w:t>Drift rate variation of the common TA, see TS 36.213 [23]. Unit of μs/s</w:t>
            </w:r>
            <w:r w:rsidRPr="00B915C1">
              <w:rPr>
                <w:vertAlign w:val="superscript"/>
              </w:rPr>
              <w:t>2</w:t>
            </w:r>
            <w:r w:rsidRPr="00B915C1">
              <w:t>.</w:t>
            </w:r>
          </w:p>
          <w:p w14:paraId="521C9CE9" w14:textId="77777777" w:rsidR="008F45EA" w:rsidRPr="00B915C1" w:rsidRDefault="008F45EA" w:rsidP="00A940CD">
            <w:pPr>
              <w:pStyle w:val="TAL"/>
            </w:pPr>
            <w:r w:rsidRPr="00B915C1">
              <w:rPr>
                <w:lang w:eastAsia="zh-CN"/>
              </w:rPr>
              <w:t>S</w:t>
            </w:r>
            <w:r w:rsidRPr="00B915C1">
              <w:t>tep of 0.2 ×10</w:t>
            </w:r>
            <w:r w:rsidRPr="00B915C1">
              <w:rPr>
                <w:vertAlign w:val="superscript"/>
              </w:rPr>
              <w:t xml:space="preserve">-4 </w:t>
            </w:r>
            <w:r w:rsidRPr="00B915C1">
              <w:t>μs/s</w:t>
            </w:r>
            <w:r w:rsidRPr="00B915C1">
              <w:rPr>
                <w:vertAlign w:val="superscript"/>
              </w:rPr>
              <w:t>2</w:t>
            </w:r>
            <w:r w:rsidRPr="00B915C1">
              <w:t>.</w:t>
            </w:r>
            <w:r w:rsidRPr="00B915C1">
              <w:rPr>
                <w:lang w:eastAsia="zh-CN"/>
              </w:rPr>
              <w:t xml:space="preserve"> Actual value = field value * </w:t>
            </w:r>
            <w:r w:rsidRPr="00B915C1">
              <w:t>0.2 ×10</w:t>
            </w:r>
            <w:r w:rsidRPr="00B915C1">
              <w:rPr>
                <w:vertAlign w:val="superscript"/>
              </w:rPr>
              <w:t>-4</w:t>
            </w:r>
            <w:r w:rsidRPr="00B915C1">
              <w:t>.</w:t>
            </w:r>
          </w:p>
          <w:p w14:paraId="2EBC670B" w14:textId="77777777" w:rsidR="008F45EA" w:rsidRPr="00B915C1" w:rsidRDefault="008F45EA" w:rsidP="00A940CD">
            <w:pPr>
              <w:pStyle w:val="TAL"/>
            </w:pPr>
            <w:r w:rsidRPr="00B915C1">
              <w:t>If the field is absent, the UE uses the (default) value of 0.</w:t>
            </w:r>
          </w:p>
        </w:tc>
      </w:tr>
      <w:tr w:rsidR="008F45EA" w:rsidRPr="00B915C1" w14:paraId="43C40770"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38B04C03" w14:textId="77777777" w:rsidR="008F45EA" w:rsidRPr="00B915C1" w:rsidRDefault="008F45EA" w:rsidP="00A940CD">
            <w:pPr>
              <w:pStyle w:val="TAL"/>
              <w:rPr>
                <w:b/>
                <w:bCs/>
                <w:i/>
                <w:iCs/>
              </w:rPr>
            </w:pPr>
            <w:r w:rsidRPr="00B915C1">
              <w:rPr>
                <w:b/>
                <w:bCs/>
                <w:i/>
                <w:iCs/>
              </w:rPr>
              <w:t>t-ServiceStartNeigh</w:t>
            </w:r>
          </w:p>
          <w:p w14:paraId="5E60D479" w14:textId="77777777" w:rsidR="008F45EA" w:rsidRPr="00B915C1" w:rsidRDefault="008F45EA" w:rsidP="00A940CD">
            <w:pPr>
              <w:pStyle w:val="TAL"/>
            </w:pPr>
            <w:r w:rsidRPr="00B915C1">
              <w:t xml:space="preserve">Indicates the earliest time when the area covered by the current serving cell is going to be covered by the neighbour cell(s) served by the satellite indicated by </w:t>
            </w:r>
            <w:r w:rsidRPr="00B915C1">
              <w:rPr>
                <w:i/>
                <w:iCs/>
              </w:rPr>
              <w:t>satelliteId</w:t>
            </w:r>
            <w:r w:rsidRPr="00B915C1">
              <w:t>, see 5.5.3.1, 5.5.8 and 36.304 [4]. This field is only present for the NTN quasi-Earth fixed neighbour cell(s).</w:t>
            </w:r>
          </w:p>
        </w:tc>
      </w:tr>
    </w:tbl>
    <w:p w14:paraId="59424E56" w14:textId="5FC41913" w:rsidR="008F45EA" w:rsidRDefault="008F45EA" w:rsidP="00DE0E92">
      <w:pPr>
        <w:jc w:val="center"/>
        <w:rPr>
          <w:lang w:val="en-GB" w:eastAsia="en-US"/>
        </w:rPr>
      </w:pPr>
    </w:p>
    <w:p w14:paraId="24D65EEA" w14:textId="77777777" w:rsidR="008F45EA" w:rsidRDefault="008F45EA" w:rsidP="008F45EA">
      <w:pPr>
        <w:jc w:val="center"/>
        <w:rPr>
          <w:lang w:val="en-GB" w:eastAsia="en-US"/>
        </w:rPr>
      </w:pPr>
      <w:r>
        <w:rPr>
          <w:lang w:val="en-GB" w:eastAsia="en-US"/>
        </w:rPr>
        <w:t>&lt;OMITTED&gt;</w:t>
      </w:r>
    </w:p>
    <w:p w14:paraId="72D7C02C" w14:textId="4F040F1F" w:rsidR="008F45EA" w:rsidRPr="00DE0E92" w:rsidRDefault="008F45EA" w:rsidP="00DE0E92">
      <w:pPr>
        <w:jc w:val="center"/>
        <w:rPr>
          <w:lang w:val="en-GB" w:eastAsia="en-US"/>
        </w:rPr>
      </w:pPr>
    </w:p>
    <w:p w14:paraId="008A9A42" w14:textId="6BDB9B57" w:rsidR="00DE0E92" w:rsidRPr="00DE0E92" w:rsidRDefault="00DE0E92" w:rsidP="00DE0E92">
      <w:pPr>
        <w:rPr>
          <w:i/>
          <w:sz w:val="24"/>
        </w:rPr>
      </w:pPr>
      <w:bookmarkStart w:id="7" w:name="_Toc185641056"/>
      <w:bookmarkStart w:id="8" w:name="_Toc193474740"/>
      <w:r w:rsidRPr="00DE0E92">
        <w:rPr>
          <w:i/>
          <w:sz w:val="24"/>
        </w:rPr>
        <w:t>–</w:t>
      </w:r>
      <w:r w:rsidRPr="00DE0E92">
        <w:rPr>
          <w:i/>
          <w:sz w:val="24"/>
        </w:rPr>
        <w:tab/>
      </w:r>
      <w:r>
        <w:rPr>
          <w:i/>
          <w:sz w:val="24"/>
        </w:rPr>
        <w:tab/>
      </w:r>
      <w:r>
        <w:rPr>
          <w:i/>
          <w:sz w:val="24"/>
        </w:rPr>
        <w:tab/>
      </w:r>
      <w:r>
        <w:rPr>
          <w:i/>
          <w:sz w:val="24"/>
        </w:rPr>
        <w:tab/>
      </w:r>
      <w:r w:rsidRPr="00DE0E92">
        <w:rPr>
          <w:i/>
          <w:sz w:val="24"/>
        </w:rPr>
        <w:t>SystemInformationBlockType31-NB</w:t>
      </w:r>
      <w:bookmarkEnd w:id="7"/>
      <w:bookmarkEnd w:id="8"/>
    </w:p>
    <w:p w14:paraId="604C930B" w14:textId="77777777" w:rsidR="00DE0E92" w:rsidRPr="00DE0E92" w:rsidRDefault="00DE0E92" w:rsidP="00DE0E92">
      <w:pPr>
        <w:rPr>
          <w:rFonts w:ascii="Times New Roman" w:hAnsi="Times New Roman" w:cs="Times New Roman"/>
        </w:rPr>
      </w:pPr>
      <w:r w:rsidRPr="00DE0E92">
        <w:rPr>
          <w:rFonts w:ascii="Times New Roman" w:hAnsi="Times New Roman" w:cs="Times New Roman"/>
        </w:rPr>
        <w:t xml:space="preserve">The IE </w:t>
      </w:r>
      <w:r w:rsidRPr="00DE0E92">
        <w:rPr>
          <w:rFonts w:ascii="Times New Roman" w:hAnsi="Times New Roman" w:cs="Times New Roman"/>
          <w:i/>
        </w:rPr>
        <w:t>SystemInformationBlockType31-NB</w:t>
      </w:r>
      <w:r w:rsidRPr="00DE0E92">
        <w:rPr>
          <w:rFonts w:ascii="Times New Roman" w:hAnsi="Times New Roman" w:cs="Times New Roman"/>
        </w:rPr>
        <w:t xml:space="preserve"> contains satellite assistance information. </w:t>
      </w:r>
      <w:r w:rsidRPr="00DE0E92">
        <w:rPr>
          <w:rFonts w:ascii="Times New Roman" w:hAnsi="Times New Roman" w:cs="Times New Roman"/>
          <w:i/>
        </w:rPr>
        <w:t>SystemInformationBlockType31-NB</w:t>
      </w:r>
      <w:r w:rsidRPr="00DE0E92">
        <w:rPr>
          <w:rFonts w:ascii="Times New Roman" w:hAnsi="Times New Roman" w:cs="Times New Roman"/>
        </w:rPr>
        <w:t xml:space="preserve"> is only signalled in a NTN cell.</w:t>
      </w:r>
    </w:p>
    <w:p w14:paraId="74B1E842" w14:textId="77777777" w:rsidR="00DE0E92" w:rsidRPr="00B915C1" w:rsidRDefault="00DE0E92" w:rsidP="00DE0E92">
      <w:pPr>
        <w:keepNext/>
        <w:keepLines/>
        <w:spacing w:before="60"/>
        <w:jc w:val="center"/>
        <w:rPr>
          <w:b/>
        </w:rPr>
      </w:pPr>
      <w:r w:rsidRPr="00B915C1">
        <w:rPr>
          <w:b/>
          <w:bCs/>
          <w:i/>
          <w:iCs/>
        </w:rPr>
        <w:t xml:space="preserve">SystemInformationBlockType31-NB </w:t>
      </w:r>
      <w:r w:rsidRPr="00B915C1">
        <w:rPr>
          <w:b/>
          <w:bCs/>
          <w:iCs/>
        </w:rPr>
        <w:t>information element</w:t>
      </w:r>
    </w:p>
    <w:p w14:paraId="68281A6B" w14:textId="77777777" w:rsidR="00DE0E92" w:rsidRPr="00B915C1" w:rsidRDefault="00DE0E92" w:rsidP="00DE0E92">
      <w:pPr>
        <w:pStyle w:val="PL"/>
        <w:shd w:val="clear" w:color="auto" w:fill="E6E6E6"/>
      </w:pPr>
      <w:r w:rsidRPr="00B915C1">
        <w:t>-- ASN1START</w:t>
      </w:r>
    </w:p>
    <w:p w14:paraId="658A712E" w14:textId="77777777" w:rsidR="00DE0E92" w:rsidRPr="00B915C1" w:rsidRDefault="00DE0E92" w:rsidP="00DE0E92">
      <w:pPr>
        <w:pStyle w:val="PL"/>
        <w:shd w:val="clear" w:color="auto" w:fill="E6E6E6"/>
      </w:pPr>
    </w:p>
    <w:p w14:paraId="0B24EAA6" w14:textId="77777777" w:rsidR="00DE0E92" w:rsidRPr="00B915C1" w:rsidRDefault="00DE0E92" w:rsidP="00DE0E92">
      <w:pPr>
        <w:pStyle w:val="PL"/>
        <w:shd w:val="clear" w:color="auto" w:fill="E6E6E6"/>
      </w:pPr>
      <w:r w:rsidRPr="00B915C1">
        <w:t>SystemInformationBlockType31-NB-r17 ::= SEQUENCE {</w:t>
      </w:r>
    </w:p>
    <w:p w14:paraId="224A9C3A" w14:textId="77777777" w:rsidR="00DE0E92" w:rsidRPr="00B915C1" w:rsidRDefault="00DE0E92" w:rsidP="00DE0E92">
      <w:pPr>
        <w:pStyle w:val="PL"/>
        <w:shd w:val="clear" w:color="auto" w:fill="E6E6E6"/>
      </w:pPr>
      <w:r w:rsidRPr="00B915C1">
        <w:tab/>
        <w:t>servingSatelliteInfo-r17</w:t>
      </w:r>
      <w:r w:rsidRPr="00B915C1">
        <w:tab/>
      </w:r>
      <w:r w:rsidRPr="00B915C1">
        <w:tab/>
        <w:t>ServingSatelliteInfo-r17,</w:t>
      </w:r>
    </w:p>
    <w:p w14:paraId="23582035" w14:textId="77777777" w:rsidR="00DE0E92" w:rsidRPr="00B915C1" w:rsidRDefault="00DE0E92" w:rsidP="00DE0E92">
      <w:pPr>
        <w:pStyle w:val="PL"/>
        <w:shd w:val="clear" w:color="auto" w:fill="E6E6E6"/>
      </w:pPr>
      <w:r w:rsidRPr="00B915C1">
        <w:tab/>
        <w:t>lateNonCriticalExtension</w:t>
      </w:r>
      <w:r w:rsidRPr="00B915C1">
        <w:tab/>
      </w:r>
      <w:r w:rsidRPr="00B915C1">
        <w:tab/>
        <w:t>OCTET STRING</w:t>
      </w:r>
      <w:r w:rsidRPr="00B915C1">
        <w:tab/>
      </w:r>
      <w:r w:rsidRPr="00B915C1">
        <w:tab/>
      </w:r>
      <w:r w:rsidRPr="00B915C1">
        <w:tab/>
      </w:r>
      <w:r w:rsidRPr="00B915C1">
        <w:tab/>
      </w:r>
      <w:r w:rsidRPr="00B915C1">
        <w:tab/>
        <w:t>OPTIONAL,</w:t>
      </w:r>
    </w:p>
    <w:p w14:paraId="06D86182" w14:textId="77777777" w:rsidR="00DE0E92" w:rsidRPr="00B915C1" w:rsidRDefault="00DE0E92" w:rsidP="00DE0E92">
      <w:pPr>
        <w:pStyle w:val="PL"/>
        <w:shd w:val="clear" w:color="auto" w:fill="E6E6E6"/>
      </w:pPr>
      <w:r w:rsidRPr="00B915C1">
        <w:tab/>
        <w:t>...,</w:t>
      </w:r>
    </w:p>
    <w:p w14:paraId="362159F2" w14:textId="77777777" w:rsidR="00DE0E92" w:rsidRPr="00B915C1" w:rsidRDefault="00DE0E92" w:rsidP="00DE0E92">
      <w:pPr>
        <w:pStyle w:val="PL"/>
        <w:shd w:val="clear" w:color="auto" w:fill="E6E6E6"/>
      </w:pPr>
      <w:r w:rsidRPr="00B915C1">
        <w:tab/>
        <w:t>[[</w:t>
      </w:r>
      <w:r w:rsidRPr="00B915C1">
        <w:tab/>
        <w:t>servingSatelliteInfo-v1820</w:t>
      </w:r>
      <w:r w:rsidRPr="00B915C1">
        <w:tab/>
        <w:t>ServingSatelliteInfo-v1820</w:t>
      </w:r>
      <w:r w:rsidRPr="00B915C1">
        <w:tab/>
      </w:r>
      <w:r w:rsidRPr="00B915C1">
        <w:tab/>
        <w:t>OPTIONAL</w:t>
      </w:r>
      <w:r w:rsidRPr="00B915C1">
        <w:tab/>
        <w:t>-- Need OR</w:t>
      </w:r>
    </w:p>
    <w:p w14:paraId="3D49D9E7" w14:textId="69A020E9" w:rsidR="00DE0E92" w:rsidRPr="00B915C1" w:rsidRDefault="00DE0E92" w:rsidP="00DE0E92">
      <w:pPr>
        <w:pStyle w:val="PL"/>
        <w:shd w:val="clear" w:color="auto" w:fill="E6E6E6"/>
        <w:rPr>
          <w:ins w:id="9" w:author="Author"/>
        </w:rPr>
      </w:pPr>
      <w:r w:rsidRPr="00B915C1">
        <w:tab/>
        <w:t>]]</w:t>
      </w:r>
      <w:ins w:id="10" w:author="Author">
        <w:r w:rsidRPr="00B915C1">
          <w:t>,</w:t>
        </w:r>
      </w:ins>
    </w:p>
    <w:p w14:paraId="553958BF" w14:textId="1C611F63" w:rsidR="00DE0E92" w:rsidRPr="00B915C1" w:rsidRDefault="00DE0E92" w:rsidP="00DE0E92">
      <w:pPr>
        <w:pStyle w:val="PL"/>
        <w:shd w:val="clear" w:color="auto" w:fill="E6E6E6"/>
        <w:rPr>
          <w:ins w:id="11" w:author="Author"/>
        </w:rPr>
      </w:pPr>
      <w:ins w:id="12" w:author="Author">
        <w:r w:rsidRPr="00B915C1">
          <w:tab/>
          <w:t>[[</w:t>
        </w:r>
        <w:r w:rsidRPr="00B915C1">
          <w:tab/>
          <w:t>servingSatelliteInfo-v1</w:t>
        </w:r>
        <w:r>
          <w:t>9xy</w:t>
        </w:r>
        <w:r w:rsidRPr="00B915C1">
          <w:tab/>
          <w:t>ServingSatelliteInfo</w:t>
        </w:r>
        <w:r w:rsidR="00B219E2">
          <w:t>-</w:t>
        </w:r>
        <w:r>
          <w:t>NB</w:t>
        </w:r>
        <w:r w:rsidRPr="00B915C1">
          <w:t>-v1</w:t>
        </w:r>
        <w:r>
          <w:t>9xy</w:t>
        </w:r>
        <w:r w:rsidR="0033455F">
          <w:tab/>
        </w:r>
        <w:r w:rsidRPr="00B915C1">
          <w:t>OPTIONAL</w:t>
        </w:r>
        <w:r w:rsidRPr="00B915C1">
          <w:tab/>
          <w:t>-- Need OR</w:t>
        </w:r>
      </w:ins>
    </w:p>
    <w:p w14:paraId="388468B7" w14:textId="0FC4A220" w:rsidR="00DE0E92" w:rsidRPr="00B915C1" w:rsidRDefault="00DE0E92" w:rsidP="00DE0E92">
      <w:pPr>
        <w:pStyle w:val="PL"/>
        <w:shd w:val="clear" w:color="auto" w:fill="E6E6E6"/>
      </w:pPr>
      <w:ins w:id="13" w:author="Author">
        <w:r w:rsidRPr="00B915C1">
          <w:tab/>
          <w:t>]]</w:t>
        </w:r>
      </w:ins>
    </w:p>
    <w:p w14:paraId="4AB1F91D" w14:textId="74584D7E" w:rsidR="00DE0E92" w:rsidRDefault="00DE0E92" w:rsidP="00DE0E92">
      <w:pPr>
        <w:pStyle w:val="PL"/>
        <w:shd w:val="clear" w:color="auto" w:fill="E6E6E6"/>
        <w:rPr>
          <w:ins w:id="14" w:author="Author"/>
        </w:rPr>
      </w:pPr>
      <w:r w:rsidRPr="00B915C1">
        <w:t>}</w:t>
      </w:r>
    </w:p>
    <w:p w14:paraId="7AA1E2D7" w14:textId="2F884CEA" w:rsidR="00DE0E92" w:rsidRDefault="00DE0E92" w:rsidP="00DE0E92">
      <w:pPr>
        <w:pStyle w:val="PL"/>
        <w:shd w:val="clear" w:color="auto" w:fill="E6E6E6"/>
        <w:rPr>
          <w:ins w:id="15" w:author="Author"/>
        </w:rPr>
      </w:pPr>
    </w:p>
    <w:p w14:paraId="527C13D0" w14:textId="7903A86C" w:rsidR="00DE0E92" w:rsidRPr="00B915C1" w:rsidRDefault="00DE0E92" w:rsidP="00DE0E92">
      <w:pPr>
        <w:pStyle w:val="PL"/>
        <w:shd w:val="clear" w:color="auto" w:fill="E6E6E6"/>
        <w:rPr>
          <w:ins w:id="16" w:author="Author"/>
        </w:rPr>
      </w:pPr>
      <w:ins w:id="17" w:author="Author">
        <w:r w:rsidRPr="00B915C1">
          <w:t>ServingSat</w:t>
        </w:r>
        <w:r>
          <w:t>elliteInfo</w:t>
        </w:r>
        <w:r w:rsidR="00B219E2">
          <w:t>-NB</w:t>
        </w:r>
        <w:r>
          <w:t>-v19xy</w:t>
        </w:r>
        <w:r w:rsidRPr="00B915C1">
          <w:t xml:space="preserve"> ::=</w:t>
        </w:r>
        <w:r w:rsidRPr="00B915C1">
          <w:tab/>
          <w:t>SEQUENCE {</w:t>
        </w:r>
      </w:ins>
    </w:p>
    <w:p w14:paraId="318732CD" w14:textId="05CFF0EE" w:rsidR="00DE0E92" w:rsidRPr="00B915C1" w:rsidRDefault="00DE0E92" w:rsidP="00DE0E92">
      <w:pPr>
        <w:pStyle w:val="PL"/>
        <w:shd w:val="clear" w:color="auto" w:fill="E6E6E6"/>
        <w:rPr>
          <w:ins w:id="18" w:author="Author"/>
        </w:rPr>
      </w:pPr>
      <w:ins w:id="19" w:author="Author">
        <w:r w:rsidRPr="00B915C1">
          <w:tab/>
        </w:r>
        <w:r>
          <w:t>extK-Mac-r19</w:t>
        </w:r>
        <w:r>
          <w:tab/>
        </w:r>
        <w:r>
          <w:tab/>
        </w:r>
        <w:r>
          <w:tab/>
        </w:r>
        <w:r>
          <w:tab/>
        </w:r>
        <w:r>
          <w:tab/>
          <w:t>INTEGER (513..FFS)</w:t>
        </w:r>
        <w:r>
          <w:tab/>
        </w:r>
        <w:r>
          <w:tab/>
        </w:r>
        <w:r>
          <w:tab/>
        </w:r>
        <w:r>
          <w:tab/>
          <w:t>OPTIONAL</w:t>
        </w:r>
        <w:r w:rsidRPr="00B915C1">
          <w:tab/>
          <w:t>-- Need OP</w:t>
        </w:r>
      </w:ins>
    </w:p>
    <w:p w14:paraId="4443CFE5" w14:textId="77777777" w:rsidR="00DE0E92" w:rsidRPr="00B915C1" w:rsidRDefault="00DE0E92" w:rsidP="00DE0E92">
      <w:pPr>
        <w:pStyle w:val="PL"/>
        <w:shd w:val="clear" w:color="auto" w:fill="E6E6E6"/>
        <w:rPr>
          <w:ins w:id="20" w:author="Author"/>
        </w:rPr>
      </w:pPr>
      <w:ins w:id="21" w:author="Author">
        <w:r w:rsidRPr="00B915C1">
          <w:t>}</w:t>
        </w:r>
      </w:ins>
    </w:p>
    <w:p w14:paraId="1AFB7BC3" w14:textId="77777777" w:rsidR="00DE0E92" w:rsidRPr="00B915C1" w:rsidRDefault="00DE0E92" w:rsidP="00DE0E92">
      <w:pPr>
        <w:pStyle w:val="PL"/>
        <w:shd w:val="clear" w:color="auto" w:fill="E6E6E6"/>
      </w:pPr>
    </w:p>
    <w:p w14:paraId="28AEB610" w14:textId="77777777" w:rsidR="00DE0E92" w:rsidRPr="00B915C1" w:rsidRDefault="00DE0E92" w:rsidP="00DE0E92">
      <w:pPr>
        <w:pStyle w:val="PL"/>
        <w:shd w:val="clear" w:color="auto" w:fill="E6E6E6"/>
      </w:pPr>
    </w:p>
    <w:p w14:paraId="518B4633" w14:textId="77777777" w:rsidR="00DE0E92" w:rsidRPr="00B915C1" w:rsidRDefault="00DE0E92" w:rsidP="00DE0E92">
      <w:pPr>
        <w:pStyle w:val="PL"/>
        <w:shd w:val="clear" w:color="auto" w:fill="E6E6E6"/>
      </w:pPr>
      <w:r w:rsidRPr="00B915C1">
        <w:lastRenderedPageBreak/>
        <w:t>-- ASN1STOP</w:t>
      </w:r>
    </w:p>
    <w:p w14:paraId="3D5984EE" w14:textId="77777777" w:rsidR="008A0EB9" w:rsidRDefault="008A0EB9" w:rsidP="008F45EA">
      <w:pPr>
        <w:jc w:val="center"/>
        <w:rPr>
          <w:lang w:val="en-GB" w:eastAsia="en-US"/>
        </w:rPr>
      </w:pPr>
    </w:p>
    <w:p w14:paraId="470978C4" w14:textId="2E4D620C" w:rsidR="008F45EA" w:rsidRDefault="008F45EA" w:rsidP="008F45EA">
      <w:pPr>
        <w:jc w:val="center"/>
        <w:rPr>
          <w:lang w:val="en-GB" w:eastAsia="en-US"/>
        </w:rPr>
      </w:pPr>
      <w:r>
        <w:rPr>
          <w:lang w:val="en-GB" w:eastAsia="en-US"/>
        </w:rPr>
        <w:t>&lt;OMITTED&gt;</w:t>
      </w:r>
    </w:p>
    <w:p w14:paraId="69B73A0D" w14:textId="77777777" w:rsidR="008A0EB9" w:rsidRDefault="008A0EB9" w:rsidP="008F45EA">
      <w:pPr>
        <w:jc w:val="center"/>
        <w:rPr>
          <w:lang w:val="en-GB" w:eastAsia="en-US"/>
        </w:rPr>
      </w:pPr>
    </w:p>
    <w:p w14:paraId="75476260" w14:textId="77777777" w:rsidR="008F45EA" w:rsidRPr="008F45EA" w:rsidRDefault="008F45EA" w:rsidP="008F45EA">
      <w:pPr>
        <w:rPr>
          <w:i/>
          <w:sz w:val="24"/>
          <w:lang w:val="en-GB" w:eastAsia="ja-JP"/>
        </w:rPr>
      </w:pPr>
      <w:bookmarkStart w:id="22" w:name="_Toc185641058"/>
      <w:bookmarkStart w:id="23" w:name="_Toc193474742"/>
      <w:r w:rsidRPr="008F45EA">
        <w:rPr>
          <w:i/>
          <w:sz w:val="24"/>
          <w:lang w:val="en-GB" w:eastAsia="ja-JP"/>
        </w:rPr>
        <w:t>–</w:t>
      </w:r>
      <w:r w:rsidRPr="008F45EA">
        <w:rPr>
          <w:i/>
          <w:sz w:val="24"/>
          <w:lang w:val="en-GB" w:eastAsia="ja-JP"/>
        </w:rPr>
        <w:tab/>
        <w:t>SystemInformationBlockType33-NB</w:t>
      </w:r>
      <w:bookmarkEnd w:id="22"/>
      <w:bookmarkEnd w:id="23"/>
    </w:p>
    <w:p w14:paraId="4E95F1EA" w14:textId="77777777" w:rsidR="008F45EA" w:rsidRPr="008F45EA" w:rsidRDefault="008F45EA" w:rsidP="008F45E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8F45EA">
        <w:rPr>
          <w:rFonts w:ascii="Times New Roman" w:eastAsia="Times New Roman" w:hAnsi="Times New Roman" w:cs="Times New Roman"/>
          <w:szCs w:val="20"/>
          <w:lang w:val="en-GB" w:eastAsia="ja-JP"/>
        </w:rPr>
        <w:t xml:space="preserve">The IE </w:t>
      </w:r>
      <w:r w:rsidRPr="008F45EA">
        <w:rPr>
          <w:rFonts w:ascii="Times New Roman" w:eastAsia="Times New Roman" w:hAnsi="Times New Roman" w:cs="Times New Roman"/>
          <w:i/>
          <w:szCs w:val="20"/>
          <w:lang w:val="en-GB" w:eastAsia="ja-JP"/>
        </w:rPr>
        <w:t>SystemInformationBlockType33-NB</w:t>
      </w:r>
      <w:r w:rsidRPr="008F45EA">
        <w:rPr>
          <w:rFonts w:ascii="Times New Roman" w:eastAsia="Times New Roman" w:hAnsi="Times New Roman" w:cs="Times New Roman"/>
          <w:szCs w:val="20"/>
          <w:lang w:val="en-GB" w:eastAsia="ja-JP"/>
        </w:rPr>
        <w:t xml:space="preserve"> contains satellite assistance information for neighbour cells.</w:t>
      </w:r>
    </w:p>
    <w:p w14:paraId="696E6D5B" w14:textId="77777777" w:rsidR="008F45EA" w:rsidRPr="008F45EA" w:rsidRDefault="008F45EA" w:rsidP="008F45EA">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8F45EA">
        <w:rPr>
          <w:rFonts w:eastAsia="Times New Roman" w:cs="Times New Roman"/>
          <w:b/>
          <w:i/>
          <w:iCs/>
          <w:szCs w:val="20"/>
          <w:lang w:val="en-GB" w:eastAsia="ja-JP"/>
        </w:rPr>
        <w:t>SystemInformationBlockType33-NB</w:t>
      </w:r>
      <w:r w:rsidRPr="008F45EA">
        <w:rPr>
          <w:rFonts w:eastAsia="Times New Roman" w:cs="Times New Roman"/>
          <w:b/>
          <w:szCs w:val="20"/>
          <w:lang w:val="en-GB" w:eastAsia="ja-JP"/>
        </w:rPr>
        <w:t xml:space="preserve"> information element</w:t>
      </w:r>
    </w:p>
    <w:p w14:paraId="4C66239C"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 ASN1START</w:t>
      </w:r>
    </w:p>
    <w:p w14:paraId="0570F290"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59163E73"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SystemInformationBlockType33-NB-r18 ::= SEQUENCE {</w:t>
      </w:r>
    </w:p>
    <w:p w14:paraId="4566AE33"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t>neighSatelliteInfoList-r18</w:t>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NeighSatelliteInfoList-r18</w:t>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OPTIONAL,</w:t>
      </w:r>
      <w:r w:rsidRPr="008F45EA">
        <w:rPr>
          <w:rFonts w:ascii="Courier New" w:eastAsia="Times New Roman" w:hAnsi="Courier New" w:cs="Times New Roman"/>
          <w:sz w:val="16"/>
          <w:szCs w:val="20"/>
          <w:lang w:val="en-GB" w:eastAsia="ja-JP"/>
        </w:rPr>
        <w:tab/>
        <w:t>-- Need OR</w:t>
      </w:r>
    </w:p>
    <w:p w14:paraId="0F35AE00"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t>neighValidityDuration-r18</w:t>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ENUMERATED {s5, s10, s15, s20, s25, s30, s35, s40,</w:t>
      </w:r>
    </w:p>
    <w:p w14:paraId="1960F6D1"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s45, s50, s55, s60, s120, s180, s240, s900}</w:t>
      </w:r>
    </w:p>
    <w:p w14:paraId="37E967F9"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OPTIONAL,</w:t>
      </w:r>
      <w:r w:rsidRPr="008F45EA">
        <w:rPr>
          <w:rFonts w:ascii="Courier New" w:eastAsia="Times New Roman" w:hAnsi="Courier New" w:cs="Times New Roman"/>
          <w:sz w:val="16"/>
          <w:szCs w:val="20"/>
          <w:lang w:val="en-GB" w:eastAsia="ja-JP"/>
        </w:rPr>
        <w:tab/>
        <w:t>-- Need OP</w:t>
      </w:r>
    </w:p>
    <w:p w14:paraId="10469034"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t>lateNonCriticalExtension</w:t>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OCTET STRING</w:t>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OPTIONAL,</w:t>
      </w:r>
    </w:p>
    <w:p w14:paraId="7E16DF12" w14:textId="7CC9F8F7"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Autho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t>...</w:t>
      </w:r>
      <w:ins w:id="25" w:author="Author">
        <w:r>
          <w:rPr>
            <w:rFonts w:ascii="Courier New" w:eastAsia="Times New Roman" w:hAnsi="Courier New" w:cs="Times New Roman"/>
            <w:sz w:val="16"/>
            <w:szCs w:val="20"/>
            <w:lang w:val="en-GB" w:eastAsia="ja-JP"/>
          </w:rPr>
          <w:t xml:space="preserve">, </w:t>
        </w:r>
      </w:ins>
    </w:p>
    <w:p w14:paraId="6B611470" w14:textId="4E5974E0"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Author"/>
          <w:rFonts w:ascii="Courier New" w:eastAsia="Times New Roman" w:hAnsi="Courier New" w:cs="Times New Roman"/>
          <w:sz w:val="16"/>
          <w:szCs w:val="20"/>
          <w:lang w:val="en-GB" w:eastAsia="ja-JP"/>
        </w:rPr>
      </w:pPr>
      <w:ins w:id="27" w:author="Author">
        <w:r>
          <w:rPr>
            <w:rFonts w:ascii="Courier New" w:eastAsia="Times New Roman" w:hAnsi="Courier New" w:cs="Times New Roman"/>
            <w:sz w:val="16"/>
            <w:szCs w:val="20"/>
            <w:lang w:val="en-GB" w:eastAsia="ja-JP"/>
          </w:rPr>
          <w:tab/>
          <w:t>[[  neighSatelliteInfoList-v19xy</w:t>
        </w:r>
        <w:r>
          <w:rPr>
            <w:rFonts w:ascii="Courier New" w:eastAsia="Times New Roman" w:hAnsi="Courier New" w:cs="Times New Roman"/>
            <w:sz w:val="16"/>
            <w:szCs w:val="20"/>
            <w:lang w:val="en-GB" w:eastAsia="ja-JP"/>
          </w:rPr>
          <w:tab/>
          <w:t>NeighSatelliteInfoList-NB-v19xy OPTIONAL    -- Need OP</w:t>
        </w:r>
      </w:ins>
    </w:p>
    <w:p w14:paraId="58E58FD0" w14:textId="23438160"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ins w:id="28" w:author="Author">
        <w:r>
          <w:rPr>
            <w:rFonts w:ascii="Courier New" w:eastAsia="Times New Roman" w:hAnsi="Courier New" w:cs="Times New Roman"/>
            <w:sz w:val="16"/>
            <w:szCs w:val="20"/>
            <w:lang w:val="en-GB" w:eastAsia="ja-JP"/>
          </w:rPr>
          <w:tab/>
          <w:t>]]</w:t>
        </w:r>
      </w:ins>
    </w:p>
    <w:p w14:paraId="4E78C0FB" w14:textId="6FC6F67F"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Autho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w:t>
      </w:r>
    </w:p>
    <w:p w14:paraId="3EEB4FF0" w14:textId="64666FF2"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Author"/>
          <w:rFonts w:ascii="Courier New" w:eastAsia="Times New Roman" w:hAnsi="Courier New" w:cs="Times New Roman"/>
          <w:sz w:val="16"/>
          <w:szCs w:val="20"/>
          <w:lang w:val="en-GB" w:eastAsia="ja-JP"/>
        </w:rPr>
      </w:pPr>
    </w:p>
    <w:p w14:paraId="48E174E0" w14:textId="1A688232"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Author"/>
          <w:rFonts w:ascii="Courier New" w:eastAsia="Times New Roman" w:hAnsi="Courier New" w:cs="Times New Roman"/>
          <w:sz w:val="16"/>
          <w:szCs w:val="20"/>
          <w:lang w:val="en-GB" w:eastAsia="ja-JP"/>
        </w:rPr>
      </w:pPr>
      <w:ins w:id="32" w:author="Author">
        <w:r>
          <w:rPr>
            <w:rFonts w:ascii="Courier New" w:eastAsia="Times New Roman" w:hAnsi="Courier New" w:cs="Times New Roman"/>
            <w:sz w:val="16"/>
            <w:szCs w:val="20"/>
            <w:lang w:val="en-GB" w:eastAsia="ja-JP"/>
          </w:rPr>
          <w:t>NeighSatelliteInfoList-NB-v19xy ::=</w:t>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t>SEQUENCE {</w:t>
        </w:r>
      </w:ins>
    </w:p>
    <w:p w14:paraId="36577681" w14:textId="51020C72"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Author"/>
          <w:rFonts w:ascii="Courier New" w:eastAsia="Times New Roman" w:hAnsi="Courier New" w:cs="Times New Roman"/>
          <w:sz w:val="16"/>
          <w:szCs w:val="20"/>
          <w:lang w:val="en-GB" w:eastAsia="ja-JP"/>
        </w:rPr>
      </w:pPr>
      <w:ins w:id="34" w:author="Author">
        <w:r>
          <w:rPr>
            <w:rFonts w:ascii="Courier New" w:eastAsia="Times New Roman" w:hAnsi="Courier New" w:cs="Times New Roman"/>
            <w:sz w:val="16"/>
            <w:szCs w:val="20"/>
            <w:lang w:val="en-GB" w:eastAsia="ja-JP"/>
          </w:rPr>
          <w:tab/>
          <w:t>extK-Mac-r19</w:t>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t>INTEGER {513..FFS}</w:t>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t>OPTIONAL</w:t>
        </w:r>
        <w:r>
          <w:rPr>
            <w:rFonts w:ascii="Courier New" w:eastAsia="Times New Roman" w:hAnsi="Courier New" w:cs="Times New Roman"/>
            <w:sz w:val="16"/>
            <w:szCs w:val="20"/>
            <w:lang w:val="en-GB" w:eastAsia="ja-JP"/>
          </w:rPr>
          <w:tab/>
          <w:t>-- Need OP</w:t>
        </w:r>
      </w:ins>
    </w:p>
    <w:p w14:paraId="56A45212" w14:textId="7289745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ins w:id="35" w:author="Author">
        <w:r>
          <w:rPr>
            <w:rFonts w:ascii="Courier New" w:eastAsia="Times New Roman" w:hAnsi="Courier New" w:cs="Times New Roman"/>
            <w:sz w:val="16"/>
            <w:szCs w:val="20"/>
            <w:lang w:val="en-GB" w:eastAsia="ja-JP"/>
          </w:rPr>
          <w:t>}</w:t>
        </w:r>
      </w:ins>
    </w:p>
    <w:p w14:paraId="09903860"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7CCF7085"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 ASN1STOP</w:t>
      </w:r>
    </w:p>
    <w:p w14:paraId="3BA8AA45" w14:textId="70FEAAE0" w:rsidR="00F35217" w:rsidRPr="00F35217" w:rsidRDefault="00F35217" w:rsidP="00F35217">
      <w:pPr>
        <w:rPr>
          <w:lang w:val="en-GB" w:eastAsia="en-US"/>
        </w:rPr>
      </w:pPr>
    </w:p>
    <w:p w14:paraId="6492D984" w14:textId="478BC5EB" w:rsidR="00DE0E92" w:rsidRDefault="00DE0E92" w:rsidP="008F45EA">
      <w:pPr>
        <w:jc w:val="center"/>
        <w:rPr>
          <w:lang w:val="en-GB" w:eastAsia="en-US"/>
        </w:rPr>
      </w:pPr>
      <w:r>
        <w:rPr>
          <w:lang w:val="en-GB" w:eastAsia="en-US"/>
        </w:rPr>
        <w:t xml:space="preserve">------------------------ </w:t>
      </w:r>
      <w:r w:rsidR="008F45EA">
        <w:rPr>
          <w:lang w:val="en-GB" w:eastAsia="en-US"/>
        </w:rPr>
        <w:t xml:space="preserve">Example based on </w:t>
      </w:r>
      <w:r>
        <w:rPr>
          <w:lang w:val="en-GB" w:eastAsia="en-US"/>
        </w:rPr>
        <w:t>36.331 V18.5.0 ------------------------</w:t>
      </w:r>
    </w:p>
    <w:p w14:paraId="23FF2536" w14:textId="77777777" w:rsidR="00F35217" w:rsidRPr="001767C8" w:rsidRDefault="00F35217" w:rsidP="001767C8">
      <w:pPr>
        <w:rPr>
          <w:lang w:val="en-GB" w:eastAsia="en-US"/>
        </w:rPr>
      </w:pPr>
    </w:p>
    <w:sectPr w:rsidR="00F35217"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2BECAA" w16cid:durableId="2B8F9489"/>
  <w16cid:commentId w16cid:paraId="0D51D164" w16cid:durableId="2B8F9538"/>
  <w16cid:commentId w16cid:paraId="5ABA593F" w16cid:durableId="2B8F9696"/>
  <w16cid:commentId w16cid:paraId="779AB9CF" w16cid:durableId="2B8F97A4"/>
  <w16cid:commentId w16cid:paraId="359B3DC2" w16cid:durableId="2B8F975A"/>
  <w16cid:commentId w16cid:paraId="1FF669D9" w16cid:durableId="2B8F9C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FE8BE" w14:textId="77777777" w:rsidR="0017035A" w:rsidRDefault="0017035A" w:rsidP="00051DF8">
      <w:r>
        <w:separator/>
      </w:r>
    </w:p>
  </w:endnote>
  <w:endnote w:type="continuationSeparator" w:id="0">
    <w:p w14:paraId="45380946" w14:textId="77777777" w:rsidR="0017035A" w:rsidRDefault="0017035A" w:rsidP="00051DF8">
      <w:r>
        <w:continuationSeparator/>
      </w:r>
    </w:p>
  </w:endnote>
  <w:endnote w:type="continuationNotice" w:id="1">
    <w:p w14:paraId="5614AC46" w14:textId="77777777" w:rsidR="0017035A" w:rsidRDefault="0017035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onotype Sorts">
    <w:altName w:val="Cambria"/>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B0B43" w14:textId="77777777" w:rsidR="0017035A" w:rsidRDefault="0017035A" w:rsidP="00051DF8">
      <w:r>
        <w:separator/>
      </w:r>
    </w:p>
  </w:footnote>
  <w:footnote w:type="continuationSeparator" w:id="0">
    <w:p w14:paraId="068AB1BD" w14:textId="77777777" w:rsidR="0017035A" w:rsidRDefault="0017035A" w:rsidP="00051DF8">
      <w:r>
        <w:continuationSeparator/>
      </w:r>
    </w:p>
  </w:footnote>
  <w:footnote w:type="continuationNotice" w:id="1">
    <w:p w14:paraId="25D9BE1D" w14:textId="77777777" w:rsidR="0017035A" w:rsidRDefault="0017035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17804"/>
    <w:multiLevelType w:val="hybridMultilevel"/>
    <w:tmpl w:val="A0963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420BC"/>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F736492"/>
    <w:multiLevelType w:val="hybridMultilevel"/>
    <w:tmpl w:val="4A7CE652"/>
    <w:lvl w:ilvl="0" w:tplc="4BEAE70C">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5" w15:restartNumberingAfterBreak="0">
    <w:nsid w:val="53D67A92"/>
    <w:multiLevelType w:val="hybridMultilevel"/>
    <w:tmpl w:val="8604E6F8"/>
    <w:lvl w:ilvl="0" w:tplc="EB907BE6">
      <w:start w:val="7"/>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44FDC"/>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14"/>
  </w:num>
  <w:num w:numId="4">
    <w:abstractNumId w:val="10"/>
  </w:num>
  <w:num w:numId="5">
    <w:abstractNumId w:val="24"/>
  </w:num>
  <w:num w:numId="6">
    <w:abstractNumId w:val="22"/>
  </w:num>
  <w:num w:numId="7">
    <w:abstractNumId w:val="4"/>
  </w:num>
  <w:num w:numId="8">
    <w:abstractNumId w:val="25"/>
  </w:num>
  <w:num w:numId="9">
    <w:abstractNumId w:val="16"/>
  </w:num>
  <w:num w:numId="10">
    <w:abstractNumId w:val="8"/>
  </w:num>
  <w:num w:numId="11">
    <w:abstractNumId w:val="7"/>
  </w:num>
  <w:num w:numId="12">
    <w:abstractNumId w:val="1"/>
  </w:num>
  <w:num w:numId="13">
    <w:abstractNumId w:val="19"/>
  </w:num>
  <w:num w:numId="14">
    <w:abstractNumId w:val="12"/>
  </w:num>
  <w:num w:numId="15">
    <w:abstractNumId w:val="2"/>
  </w:num>
  <w:num w:numId="16">
    <w:abstractNumId w:val="11"/>
  </w:num>
  <w:num w:numId="17">
    <w:abstractNumId w:val="18"/>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3"/>
  </w:num>
  <w:num w:numId="20">
    <w:abstractNumId w:val="5"/>
  </w:num>
  <w:num w:numId="21">
    <w:abstractNumId w:val="17"/>
  </w:num>
  <w:num w:numId="22">
    <w:abstractNumId w:val="3"/>
  </w:num>
  <w:num w:numId="23">
    <w:abstractNumId w:val="9"/>
  </w:num>
  <w:num w:numId="24">
    <w:abstractNumId w:val="15"/>
  </w:num>
  <w:num w:numId="25">
    <w:abstractNumId w:val="6"/>
  </w:num>
  <w:num w:numId="2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57D"/>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3394"/>
    <w:rsid w:val="00064501"/>
    <w:rsid w:val="000647B6"/>
    <w:rsid w:val="00064A09"/>
    <w:rsid w:val="00064E50"/>
    <w:rsid w:val="00065268"/>
    <w:rsid w:val="000664E4"/>
    <w:rsid w:val="00067854"/>
    <w:rsid w:val="00070BD9"/>
    <w:rsid w:val="00071C4F"/>
    <w:rsid w:val="00072646"/>
    <w:rsid w:val="00073C9C"/>
    <w:rsid w:val="00073EBE"/>
    <w:rsid w:val="0007792A"/>
    <w:rsid w:val="00080512"/>
    <w:rsid w:val="00081240"/>
    <w:rsid w:val="000824A8"/>
    <w:rsid w:val="0008264C"/>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1C"/>
    <w:rsid w:val="000C522B"/>
    <w:rsid w:val="000C5340"/>
    <w:rsid w:val="000C6B89"/>
    <w:rsid w:val="000D1E4F"/>
    <w:rsid w:val="000D2E51"/>
    <w:rsid w:val="000D3336"/>
    <w:rsid w:val="000D4B95"/>
    <w:rsid w:val="000D58AB"/>
    <w:rsid w:val="000D64F1"/>
    <w:rsid w:val="000D6E3F"/>
    <w:rsid w:val="000D75DC"/>
    <w:rsid w:val="000E01FF"/>
    <w:rsid w:val="000E08A8"/>
    <w:rsid w:val="000E22C8"/>
    <w:rsid w:val="000E3934"/>
    <w:rsid w:val="000E4069"/>
    <w:rsid w:val="000E5108"/>
    <w:rsid w:val="000E61A2"/>
    <w:rsid w:val="000E6808"/>
    <w:rsid w:val="000E72AA"/>
    <w:rsid w:val="000F09B5"/>
    <w:rsid w:val="000F3D49"/>
    <w:rsid w:val="000F425D"/>
    <w:rsid w:val="000F431E"/>
    <w:rsid w:val="000F481F"/>
    <w:rsid w:val="000F526A"/>
    <w:rsid w:val="000F57DC"/>
    <w:rsid w:val="000F58FA"/>
    <w:rsid w:val="000F60F2"/>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52DF4"/>
    <w:rsid w:val="00153977"/>
    <w:rsid w:val="001617E5"/>
    <w:rsid w:val="00161BC0"/>
    <w:rsid w:val="001644D9"/>
    <w:rsid w:val="00165A0D"/>
    <w:rsid w:val="00166728"/>
    <w:rsid w:val="0016769C"/>
    <w:rsid w:val="00167DFF"/>
    <w:rsid w:val="00170047"/>
    <w:rsid w:val="0017035A"/>
    <w:rsid w:val="00171DA1"/>
    <w:rsid w:val="00172014"/>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1A4D"/>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7CE"/>
    <w:rsid w:val="001D4D5F"/>
    <w:rsid w:val="001D6647"/>
    <w:rsid w:val="001E2E76"/>
    <w:rsid w:val="001E2FCC"/>
    <w:rsid w:val="001E3AC4"/>
    <w:rsid w:val="001E44A9"/>
    <w:rsid w:val="001F168B"/>
    <w:rsid w:val="001F4157"/>
    <w:rsid w:val="001F7831"/>
    <w:rsid w:val="002013CD"/>
    <w:rsid w:val="00201BD1"/>
    <w:rsid w:val="00203020"/>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641"/>
    <w:rsid w:val="00266AF5"/>
    <w:rsid w:val="00266D49"/>
    <w:rsid w:val="002675D3"/>
    <w:rsid w:val="002709D8"/>
    <w:rsid w:val="00270A2B"/>
    <w:rsid w:val="002747EC"/>
    <w:rsid w:val="00274FFA"/>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29DD"/>
    <w:rsid w:val="002A3017"/>
    <w:rsid w:val="002A32C4"/>
    <w:rsid w:val="002A3860"/>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1EFE"/>
    <w:rsid w:val="002C260C"/>
    <w:rsid w:val="002C69AA"/>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58B"/>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C66"/>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455F"/>
    <w:rsid w:val="00335A5E"/>
    <w:rsid w:val="00337C3B"/>
    <w:rsid w:val="003402AB"/>
    <w:rsid w:val="0034032C"/>
    <w:rsid w:val="00341291"/>
    <w:rsid w:val="00343806"/>
    <w:rsid w:val="003463C4"/>
    <w:rsid w:val="00347B20"/>
    <w:rsid w:val="00350D7C"/>
    <w:rsid w:val="00351CAD"/>
    <w:rsid w:val="00352C2D"/>
    <w:rsid w:val="00353629"/>
    <w:rsid w:val="0035462D"/>
    <w:rsid w:val="00354B33"/>
    <w:rsid w:val="0035532A"/>
    <w:rsid w:val="00362359"/>
    <w:rsid w:val="00362DAC"/>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1E55"/>
    <w:rsid w:val="003824C2"/>
    <w:rsid w:val="00382C4D"/>
    <w:rsid w:val="00383096"/>
    <w:rsid w:val="00383DC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E84"/>
    <w:rsid w:val="003E01A2"/>
    <w:rsid w:val="003E06FD"/>
    <w:rsid w:val="003E136B"/>
    <w:rsid w:val="003E16BE"/>
    <w:rsid w:val="003E17A4"/>
    <w:rsid w:val="003E367D"/>
    <w:rsid w:val="003E3DDE"/>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34AC"/>
    <w:rsid w:val="0042541B"/>
    <w:rsid w:val="00427B92"/>
    <w:rsid w:val="00427D3B"/>
    <w:rsid w:val="00431669"/>
    <w:rsid w:val="004319FD"/>
    <w:rsid w:val="0043208C"/>
    <w:rsid w:val="004322B3"/>
    <w:rsid w:val="00432BC9"/>
    <w:rsid w:val="00432BE2"/>
    <w:rsid w:val="00432F4A"/>
    <w:rsid w:val="00434571"/>
    <w:rsid w:val="00437CA2"/>
    <w:rsid w:val="00441FD9"/>
    <w:rsid w:val="00442328"/>
    <w:rsid w:val="004433CF"/>
    <w:rsid w:val="0044406B"/>
    <w:rsid w:val="0044738E"/>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0D0D"/>
    <w:rsid w:val="004A10EE"/>
    <w:rsid w:val="004A1F7B"/>
    <w:rsid w:val="004A3412"/>
    <w:rsid w:val="004A34B4"/>
    <w:rsid w:val="004A34E6"/>
    <w:rsid w:val="004A40FB"/>
    <w:rsid w:val="004A78AA"/>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46F"/>
    <w:rsid w:val="00501D49"/>
    <w:rsid w:val="00503171"/>
    <w:rsid w:val="00503CB5"/>
    <w:rsid w:val="00506C28"/>
    <w:rsid w:val="00506E96"/>
    <w:rsid w:val="005075B6"/>
    <w:rsid w:val="0051202F"/>
    <w:rsid w:val="00512EBF"/>
    <w:rsid w:val="00512FDF"/>
    <w:rsid w:val="005134A6"/>
    <w:rsid w:val="00513CB8"/>
    <w:rsid w:val="00514D21"/>
    <w:rsid w:val="005154AF"/>
    <w:rsid w:val="00515659"/>
    <w:rsid w:val="005169B6"/>
    <w:rsid w:val="00516A0D"/>
    <w:rsid w:val="005214BC"/>
    <w:rsid w:val="00521EF2"/>
    <w:rsid w:val="005236B8"/>
    <w:rsid w:val="005236BB"/>
    <w:rsid w:val="00523A23"/>
    <w:rsid w:val="00524A37"/>
    <w:rsid w:val="00525FEC"/>
    <w:rsid w:val="00527C31"/>
    <w:rsid w:val="00527F2A"/>
    <w:rsid w:val="00531A61"/>
    <w:rsid w:val="00531FAA"/>
    <w:rsid w:val="005338E5"/>
    <w:rsid w:val="00534672"/>
    <w:rsid w:val="00534DA0"/>
    <w:rsid w:val="00535EC5"/>
    <w:rsid w:val="00535EFB"/>
    <w:rsid w:val="00536A0E"/>
    <w:rsid w:val="00537568"/>
    <w:rsid w:val="00542000"/>
    <w:rsid w:val="00542AB5"/>
    <w:rsid w:val="005438E7"/>
    <w:rsid w:val="00543E6C"/>
    <w:rsid w:val="005457EC"/>
    <w:rsid w:val="00545A98"/>
    <w:rsid w:val="0054761B"/>
    <w:rsid w:val="00547A10"/>
    <w:rsid w:val="00547C71"/>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74"/>
    <w:rsid w:val="00572895"/>
    <w:rsid w:val="005739BD"/>
    <w:rsid w:val="005739CE"/>
    <w:rsid w:val="00574E1F"/>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1AC5"/>
    <w:rsid w:val="005C2F10"/>
    <w:rsid w:val="005C3590"/>
    <w:rsid w:val="005C4665"/>
    <w:rsid w:val="005C4726"/>
    <w:rsid w:val="005C4B69"/>
    <w:rsid w:val="005C64F2"/>
    <w:rsid w:val="005C76A8"/>
    <w:rsid w:val="005C78A8"/>
    <w:rsid w:val="005C7C73"/>
    <w:rsid w:val="005D1091"/>
    <w:rsid w:val="005D2171"/>
    <w:rsid w:val="005D2C61"/>
    <w:rsid w:val="005D2ED5"/>
    <w:rsid w:val="005D3AC8"/>
    <w:rsid w:val="005D4207"/>
    <w:rsid w:val="005D5825"/>
    <w:rsid w:val="005D6E49"/>
    <w:rsid w:val="005D725F"/>
    <w:rsid w:val="005E15B1"/>
    <w:rsid w:val="005E23EE"/>
    <w:rsid w:val="005E28FB"/>
    <w:rsid w:val="005E48B3"/>
    <w:rsid w:val="005F0D6D"/>
    <w:rsid w:val="005F0FB1"/>
    <w:rsid w:val="005F2403"/>
    <w:rsid w:val="005F2F16"/>
    <w:rsid w:val="00600A62"/>
    <w:rsid w:val="0060107D"/>
    <w:rsid w:val="00601C14"/>
    <w:rsid w:val="00601EDF"/>
    <w:rsid w:val="00601F46"/>
    <w:rsid w:val="006024AF"/>
    <w:rsid w:val="00602F40"/>
    <w:rsid w:val="00603297"/>
    <w:rsid w:val="00603B63"/>
    <w:rsid w:val="00603D62"/>
    <w:rsid w:val="00604294"/>
    <w:rsid w:val="006048A8"/>
    <w:rsid w:val="006048F3"/>
    <w:rsid w:val="0060686C"/>
    <w:rsid w:val="00606E38"/>
    <w:rsid w:val="0061000C"/>
    <w:rsid w:val="0061027E"/>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86CA5"/>
    <w:rsid w:val="00690ED2"/>
    <w:rsid w:val="00694E95"/>
    <w:rsid w:val="00694F59"/>
    <w:rsid w:val="00695261"/>
    <w:rsid w:val="006959F1"/>
    <w:rsid w:val="00696821"/>
    <w:rsid w:val="006971F8"/>
    <w:rsid w:val="006A13FE"/>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A27"/>
    <w:rsid w:val="006B7FC0"/>
    <w:rsid w:val="006C02BC"/>
    <w:rsid w:val="006C13E8"/>
    <w:rsid w:val="006C1B70"/>
    <w:rsid w:val="006C2167"/>
    <w:rsid w:val="006C3B41"/>
    <w:rsid w:val="006C66D8"/>
    <w:rsid w:val="006C7C48"/>
    <w:rsid w:val="006D00C5"/>
    <w:rsid w:val="006D067F"/>
    <w:rsid w:val="006D0E99"/>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D2F"/>
    <w:rsid w:val="00713E60"/>
    <w:rsid w:val="0072023D"/>
    <w:rsid w:val="0072073A"/>
    <w:rsid w:val="007217A0"/>
    <w:rsid w:val="00721D97"/>
    <w:rsid w:val="00722548"/>
    <w:rsid w:val="00723B0B"/>
    <w:rsid w:val="00724DB3"/>
    <w:rsid w:val="00724F42"/>
    <w:rsid w:val="00725C33"/>
    <w:rsid w:val="00725F40"/>
    <w:rsid w:val="00725FDD"/>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59A8"/>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7CDE"/>
    <w:rsid w:val="007B7E9D"/>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4A20"/>
    <w:rsid w:val="007E648C"/>
    <w:rsid w:val="007F03B5"/>
    <w:rsid w:val="007F09F2"/>
    <w:rsid w:val="007F2D37"/>
    <w:rsid w:val="007F2E08"/>
    <w:rsid w:val="007F4297"/>
    <w:rsid w:val="007F52AD"/>
    <w:rsid w:val="007F58BE"/>
    <w:rsid w:val="007F7AA7"/>
    <w:rsid w:val="007F7EC4"/>
    <w:rsid w:val="00800199"/>
    <w:rsid w:val="0080051E"/>
    <w:rsid w:val="00800B57"/>
    <w:rsid w:val="008028A4"/>
    <w:rsid w:val="00803EC1"/>
    <w:rsid w:val="008043F1"/>
    <w:rsid w:val="008056ED"/>
    <w:rsid w:val="0080721E"/>
    <w:rsid w:val="00807C64"/>
    <w:rsid w:val="00807E15"/>
    <w:rsid w:val="0081087E"/>
    <w:rsid w:val="00811105"/>
    <w:rsid w:val="00811D9D"/>
    <w:rsid w:val="00813245"/>
    <w:rsid w:val="00814BE5"/>
    <w:rsid w:val="00815AA2"/>
    <w:rsid w:val="00815C78"/>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EDE"/>
    <w:rsid w:val="00866A0C"/>
    <w:rsid w:val="00870576"/>
    <w:rsid w:val="008732D6"/>
    <w:rsid w:val="00875EB1"/>
    <w:rsid w:val="00876174"/>
    <w:rsid w:val="008768CA"/>
    <w:rsid w:val="00877BFB"/>
    <w:rsid w:val="00877EF9"/>
    <w:rsid w:val="00880559"/>
    <w:rsid w:val="00880811"/>
    <w:rsid w:val="008818E2"/>
    <w:rsid w:val="00882533"/>
    <w:rsid w:val="00883501"/>
    <w:rsid w:val="00884294"/>
    <w:rsid w:val="008849F5"/>
    <w:rsid w:val="0088726A"/>
    <w:rsid w:val="008901EA"/>
    <w:rsid w:val="00890D75"/>
    <w:rsid w:val="00892166"/>
    <w:rsid w:val="008928EA"/>
    <w:rsid w:val="00892D9D"/>
    <w:rsid w:val="00893873"/>
    <w:rsid w:val="00894B26"/>
    <w:rsid w:val="00895A0B"/>
    <w:rsid w:val="00895FC5"/>
    <w:rsid w:val="008961F0"/>
    <w:rsid w:val="00896CB6"/>
    <w:rsid w:val="008A092A"/>
    <w:rsid w:val="008A0A83"/>
    <w:rsid w:val="008A0EB9"/>
    <w:rsid w:val="008A115B"/>
    <w:rsid w:val="008A2511"/>
    <w:rsid w:val="008A2ABD"/>
    <w:rsid w:val="008A331F"/>
    <w:rsid w:val="008B3C42"/>
    <w:rsid w:val="008B5306"/>
    <w:rsid w:val="008B63C9"/>
    <w:rsid w:val="008B74AF"/>
    <w:rsid w:val="008B75FC"/>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1ED2"/>
    <w:rsid w:val="008E4AF8"/>
    <w:rsid w:val="008E74E7"/>
    <w:rsid w:val="008E799C"/>
    <w:rsid w:val="008F396F"/>
    <w:rsid w:val="008F3DCD"/>
    <w:rsid w:val="008F4321"/>
    <w:rsid w:val="008F45EA"/>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0CE8"/>
    <w:rsid w:val="0092120B"/>
    <w:rsid w:val="00921E6D"/>
    <w:rsid w:val="00921FD2"/>
    <w:rsid w:val="0092209D"/>
    <w:rsid w:val="00923655"/>
    <w:rsid w:val="00923C5B"/>
    <w:rsid w:val="0092601D"/>
    <w:rsid w:val="0092610E"/>
    <w:rsid w:val="00930775"/>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605"/>
    <w:rsid w:val="00952941"/>
    <w:rsid w:val="00952D55"/>
    <w:rsid w:val="0095343C"/>
    <w:rsid w:val="00955E64"/>
    <w:rsid w:val="00955FB6"/>
    <w:rsid w:val="0095778B"/>
    <w:rsid w:val="009607A6"/>
    <w:rsid w:val="00961B32"/>
    <w:rsid w:val="00962455"/>
    <w:rsid w:val="00962509"/>
    <w:rsid w:val="00964354"/>
    <w:rsid w:val="00965E6D"/>
    <w:rsid w:val="00967391"/>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590"/>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5DAE"/>
    <w:rsid w:val="009C7421"/>
    <w:rsid w:val="009D3B87"/>
    <w:rsid w:val="009D5198"/>
    <w:rsid w:val="009D5A5D"/>
    <w:rsid w:val="009D5AA1"/>
    <w:rsid w:val="009D7467"/>
    <w:rsid w:val="009D74A6"/>
    <w:rsid w:val="009E0B98"/>
    <w:rsid w:val="009E0E87"/>
    <w:rsid w:val="009E10EF"/>
    <w:rsid w:val="009E2DC5"/>
    <w:rsid w:val="009E2F4E"/>
    <w:rsid w:val="009E5449"/>
    <w:rsid w:val="009E55AC"/>
    <w:rsid w:val="009E6DE9"/>
    <w:rsid w:val="009E709B"/>
    <w:rsid w:val="009E7EC4"/>
    <w:rsid w:val="009F0195"/>
    <w:rsid w:val="009F17AE"/>
    <w:rsid w:val="009F2CB9"/>
    <w:rsid w:val="009F3043"/>
    <w:rsid w:val="009F445F"/>
    <w:rsid w:val="009F4AE1"/>
    <w:rsid w:val="009F5023"/>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319E"/>
    <w:rsid w:val="00A6351A"/>
    <w:rsid w:val="00A64AFF"/>
    <w:rsid w:val="00A65112"/>
    <w:rsid w:val="00A657D6"/>
    <w:rsid w:val="00A664C3"/>
    <w:rsid w:val="00A7049D"/>
    <w:rsid w:val="00A70838"/>
    <w:rsid w:val="00A72629"/>
    <w:rsid w:val="00A7298F"/>
    <w:rsid w:val="00A745A3"/>
    <w:rsid w:val="00A74877"/>
    <w:rsid w:val="00A75A4F"/>
    <w:rsid w:val="00A76932"/>
    <w:rsid w:val="00A82346"/>
    <w:rsid w:val="00A82C04"/>
    <w:rsid w:val="00A85727"/>
    <w:rsid w:val="00A860CF"/>
    <w:rsid w:val="00A90727"/>
    <w:rsid w:val="00A910F5"/>
    <w:rsid w:val="00A9159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59F9"/>
    <w:rsid w:val="00AB6344"/>
    <w:rsid w:val="00AC4D2C"/>
    <w:rsid w:val="00AC507F"/>
    <w:rsid w:val="00AC54A2"/>
    <w:rsid w:val="00AC5D59"/>
    <w:rsid w:val="00AC6887"/>
    <w:rsid w:val="00AC6E95"/>
    <w:rsid w:val="00AD1C93"/>
    <w:rsid w:val="00AD3082"/>
    <w:rsid w:val="00AD6A7F"/>
    <w:rsid w:val="00AE5D2D"/>
    <w:rsid w:val="00AF1733"/>
    <w:rsid w:val="00AF1776"/>
    <w:rsid w:val="00AF371E"/>
    <w:rsid w:val="00AF4DB9"/>
    <w:rsid w:val="00AF5CA0"/>
    <w:rsid w:val="00AF649F"/>
    <w:rsid w:val="00AF7C5F"/>
    <w:rsid w:val="00B0385E"/>
    <w:rsid w:val="00B04A76"/>
    <w:rsid w:val="00B052A4"/>
    <w:rsid w:val="00B05380"/>
    <w:rsid w:val="00B05962"/>
    <w:rsid w:val="00B05C08"/>
    <w:rsid w:val="00B06D94"/>
    <w:rsid w:val="00B1055C"/>
    <w:rsid w:val="00B10B0A"/>
    <w:rsid w:val="00B10F58"/>
    <w:rsid w:val="00B11C8B"/>
    <w:rsid w:val="00B11EAC"/>
    <w:rsid w:val="00B13A48"/>
    <w:rsid w:val="00B14B63"/>
    <w:rsid w:val="00B15449"/>
    <w:rsid w:val="00B154B4"/>
    <w:rsid w:val="00B157CB"/>
    <w:rsid w:val="00B15B76"/>
    <w:rsid w:val="00B161A6"/>
    <w:rsid w:val="00B16C2F"/>
    <w:rsid w:val="00B176C9"/>
    <w:rsid w:val="00B219E2"/>
    <w:rsid w:val="00B25D3B"/>
    <w:rsid w:val="00B25FC6"/>
    <w:rsid w:val="00B2602A"/>
    <w:rsid w:val="00B261CD"/>
    <w:rsid w:val="00B27303"/>
    <w:rsid w:val="00B30639"/>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5749B"/>
    <w:rsid w:val="00B606E6"/>
    <w:rsid w:val="00B60D60"/>
    <w:rsid w:val="00B62333"/>
    <w:rsid w:val="00B626F4"/>
    <w:rsid w:val="00B65060"/>
    <w:rsid w:val="00B657DE"/>
    <w:rsid w:val="00B65AA8"/>
    <w:rsid w:val="00B6672E"/>
    <w:rsid w:val="00B66E42"/>
    <w:rsid w:val="00B70804"/>
    <w:rsid w:val="00B710DA"/>
    <w:rsid w:val="00B72172"/>
    <w:rsid w:val="00B726D8"/>
    <w:rsid w:val="00B72962"/>
    <w:rsid w:val="00B72AC1"/>
    <w:rsid w:val="00B73674"/>
    <w:rsid w:val="00B7538C"/>
    <w:rsid w:val="00B75671"/>
    <w:rsid w:val="00B76953"/>
    <w:rsid w:val="00B8075F"/>
    <w:rsid w:val="00B84B49"/>
    <w:rsid w:val="00B84DB2"/>
    <w:rsid w:val="00B85D7D"/>
    <w:rsid w:val="00B863F3"/>
    <w:rsid w:val="00B873FD"/>
    <w:rsid w:val="00B964C2"/>
    <w:rsid w:val="00B965D1"/>
    <w:rsid w:val="00BA18CB"/>
    <w:rsid w:val="00BA1A49"/>
    <w:rsid w:val="00BA2421"/>
    <w:rsid w:val="00BA3AD9"/>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411E"/>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1D6"/>
    <w:rsid w:val="00BF4333"/>
    <w:rsid w:val="00BF4969"/>
    <w:rsid w:val="00BF5922"/>
    <w:rsid w:val="00BF60D5"/>
    <w:rsid w:val="00C00351"/>
    <w:rsid w:val="00C00512"/>
    <w:rsid w:val="00C0146E"/>
    <w:rsid w:val="00C03B2B"/>
    <w:rsid w:val="00C03FB3"/>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4D53"/>
    <w:rsid w:val="00C86F10"/>
    <w:rsid w:val="00C9068C"/>
    <w:rsid w:val="00C91AC3"/>
    <w:rsid w:val="00C91F36"/>
    <w:rsid w:val="00C92831"/>
    <w:rsid w:val="00C92967"/>
    <w:rsid w:val="00C94794"/>
    <w:rsid w:val="00C955C1"/>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5B64"/>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5B6"/>
    <w:rsid w:val="00D12DDB"/>
    <w:rsid w:val="00D13D4E"/>
    <w:rsid w:val="00D15F30"/>
    <w:rsid w:val="00D1769D"/>
    <w:rsid w:val="00D24051"/>
    <w:rsid w:val="00D24C0D"/>
    <w:rsid w:val="00D25D43"/>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58BE"/>
    <w:rsid w:val="00D4619C"/>
    <w:rsid w:val="00D47CAD"/>
    <w:rsid w:val="00D47EB5"/>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CD1"/>
    <w:rsid w:val="00D7022F"/>
    <w:rsid w:val="00D727AF"/>
    <w:rsid w:val="00D727BD"/>
    <w:rsid w:val="00D72C64"/>
    <w:rsid w:val="00D738D6"/>
    <w:rsid w:val="00D76588"/>
    <w:rsid w:val="00D76809"/>
    <w:rsid w:val="00D7685B"/>
    <w:rsid w:val="00D80795"/>
    <w:rsid w:val="00D808C9"/>
    <w:rsid w:val="00D81114"/>
    <w:rsid w:val="00D8361A"/>
    <w:rsid w:val="00D843A6"/>
    <w:rsid w:val="00D854BE"/>
    <w:rsid w:val="00D87009"/>
    <w:rsid w:val="00D87E00"/>
    <w:rsid w:val="00D9134D"/>
    <w:rsid w:val="00D92DA4"/>
    <w:rsid w:val="00D93832"/>
    <w:rsid w:val="00D93914"/>
    <w:rsid w:val="00D96004"/>
    <w:rsid w:val="00D96B6E"/>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C7B69"/>
    <w:rsid w:val="00DD16AF"/>
    <w:rsid w:val="00DD3480"/>
    <w:rsid w:val="00DD3FC6"/>
    <w:rsid w:val="00DD4AC3"/>
    <w:rsid w:val="00DD5188"/>
    <w:rsid w:val="00DD64BE"/>
    <w:rsid w:val="00DD6910"/>
    <w:rsid w:val="00DD7FB2"/>
    <w:rsid w:val="00DE001F"/>
    <w:rsid w:val="00DE0284"/>
    <w:rsid w:val="00DE03D3"/>
    <w:rsid w:val="00DE0B51"/>
    <w:rsid w:val="00DE0E92"/>
    <w:rsid w:val="00DE22A8"/>
    <w:rsid w:val="00DE25D2"/>
    <w:rsid w:val="00DE292B"/>
    <w:rsid w:val="00DE491C"/>
    <w:rsid w:val="00DF0B46"/>
    <w:rsid w:val="00DF218F"/>
    <w:rsid w:val="00DF2C18"/>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94D"/>
    <w:rsid w:val="00E15BD7"/>
    <w:rsid w:val="00E16BF5"/>
    <w:rsid w:val="00E21667"/>
    <w:rsid w:val="00E22129"/>
    <w:rsid w:val="00E223EE"/>
    <w:rsid w:val="00E22405"/>
    <w:rsid w:val="00E24C00"/>
    <w:rsid w:val="00E253C2"/>
    <w:rsid w:val="00E262F2"/>
    <w:rsid w:val="00E26957"/>
    <w:rsid w:val="00E31765"/>
    <w:rsid w:val="00E37E4F"/>
    <w:rsid w:val="00E401D3"/>
    <w:rsid w:val="00E41B53"/>
    <w:rsid w:val="00E41C0F"/>
    <w:rsid w:val="00E41F8E"/>
    <w:rsid w:val="00E45739"/>
    <w:rsid w:val="00E45EC4"/>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1C5F"/>
    <w:rsid w:val="00E833D1"/>
    <w:rsid w:val="00E83697"/>
    <w:rsid w:val="00E859B6"/>
    <w:rsid w:val="00E8654C"/>
    <w:rsid w:val="00E86809"/>
    <w:rsid w:val="00E86D6D"/>
    <w:rsid w:val="00E90402"/>
    <w:rsid w:val="00E94C66"/>
    <w:rsid w:val="00E94D04"/>
    <w:rsid w:val="00E94D9A"/>
    <w:rsid w:val="00E9509D"/>
    <w:rsid w:val="00E96CD0"/>
    <w:rsid w:val="00E96F95"/>
    <w:rsid w:val="00E97F72"/>
    <w:rsid w:val="00EA0DCF"/>
    <w:rsid w:val="00EA12F9"/>
    <w:rsid w:val="00EA3E27"/>
    <w:rsid w:val="00EA5A15"/>
    <w:rsid w:val="00EA63FC"/>
    <w:rsid w:val="00EA66C9"/>
    <w:rsid w:val="00EA715F"/>
    <w:rsid w:val="00EA7523"/>
    <w:rsid w:val="00EB0528"/>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0D33"/>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5217"/>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4C7"/>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3E7"/>
    <w:rsid w:val="00F758D2"/>
    <w:rsid w:val="00F76F8F"/>
    <w:rsid w:val="00F773EA"/>
    <w:rsid w:val="00F77B35"/>
    <w:rsid w:val="00F77CC7"/>
    <w:rsid w:val="00F77EE4"/>
    <w:rsid w:val="00F8332A"/>
    <w:rsid w:val="00F83C4F"/>
    <w:rsid w:val="00F84D86"/>
    <w:rsid w:val="00F86E4A"/>
    <w:rsid w:val="00F931DC"/>
    <w:rsid w:val="00F941DF"/>
    <w:rsid w:val="00F96A04"/>
    <w:rsid w:val="00F975E4"/>
    <w:rsid w:val="00FA1266"/>
    <w:rsid w:val="00FA2015"/>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character" w:customStyle="1" w:styleId="WW8Num1z0">
    <w:name w:val="WW8Num1z0"/>
    <w:rsid w:val="00991590"/>
  </w:style>
  <w:style w:type="character" w:customStyle="1" w:styleId="ui-provider">
    <w:name w:val="ui-provider"/>
    <w:rsid w:val="00991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CF1F2-71D5-406B-BEE0-04D9692B5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2890</Words>
  <Characters>16477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2025-05-05T17:54:00Z</dcterms:created>
  <dcterms:modified xsi:type="dcterms:W3CDTF">2025-05-09T07:55:00Z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